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6F1C8" w14:textId="5630BF82"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w:t>
      </w:r>
      <w:r w:rsidR="00E60B20">
        <w:rPr>
          <w:rFonts w:ascii="Arial" w:eastAsia="MS Mincho" w:hAnsi="Arial" w:cs="Arial"/>
          <w:b/>
          <w:sz w:val="24"/>
          <w:szCs w:val="24"/>
          <w:lang w:val="de-DE" w:eastAsia="x-none"/>
        </w:rPr>
        <w:t>6</w:t>
      </w:r>
      <w:r w:rsidRPr="00CA6965">
        <w:rPr>
          <w:rFonts w:ascii="Arial" w:eastAsia="MS Mincho" w:hAnsi="Arial" w:cs="Arial"/>
          <w:b/>
          <w:sz w:val="24"/>
          <w:szCs w:val="24"/>
          <w:lang w:val="de-DE" w:eastAsia="x-none"/>
        </w:rPr>
        <w:tab/>
      </w:r>
      <w:r w:rsidR="00D25391" w:rsidRPr="00D25391">
        <w:rPr>
          <w:rFonts w:ascii="Arial" w:eastAsia="MS Mincho" w:hAnsi="Arial" w:cs="Arial"/>
          <w:b/>
          <w:sz w:val="24"/>
          <w:szCs w:val="24"/>
          <w:lang w:val="de-DE" w:eastAsia="x-none"/>
        </w:rPr>
        <w:t>R2-2405659</w:t>
      </w:r>
    </w:p>
    <w:p w14:paraId="31B67B12" w14:textId="5BEF8630" w:rsidR="000B47AC" w:rsidRPr="00CA6965" w:rsidRDefault="00E60B20" w:rsidP="000B47AC">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Fukuoka</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Japan</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20</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May</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24</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May</w:t>
      </w:r>
      <w:r w:rsidR="000B47AC" w:rsidRPr="00CA6965">
        <w:rPr>
          <w:rFonts w:ascii="Arial" w:eastAsia="Tahoma" w:hAnsi="Arial" w:cs="Arial"/>
          <w:b/>
          <w:bCs/>
          <w:kern w:val="0"/>
          <w:sz w:val="24"/>
          <w:szCs w:val="24"/>
        </w:rPr>
        <w:t>, 202</w:t>
      </w:r>
      <w:r>
        <w:rPr>
          <w:rFonts w:ascii="Arial" w:eastAsia="Tahoma" w:hAnsi="Arial" w:cs="Arial"/>
          <w:b/>
          <w:bCs/>
          <w:kern w:val="0"/>
          <w:sz w:val="24"/>
          <w:szCs w:val="24"/>
        </w:rPr>
        <w:t>4</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00E78A85"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5"/>
      <w:r w:rsidR="00F371F5" w:rsidRPr="00F371F5">
        <w:rPr>
          <w:rFonts w:ascii="Arial" w:eastAsia="宋体" w:hAnsi="Arial" w:cs="Times New Roman"/>
          <w:b/>
          <w:kern w:val="0"/>
          <w:sz w:val="22"/>
          <w:szCs w:val="22"/>
        </w:rPr>
        <w:t>7.3.1</w:t>
      </w:r>
    </w:p>
    <w:p w14:paraId="1EFF0597" w14:textId="6D74E995"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r w:rsidR="00E60B20">
        <w:rPr>
          <w:rFonts w:ascii="Arial" w:eastAsia="MS Mincho" w:hAnsi="Arial" w:cs="Arial"/>
          <w:b/>
          <w:kern w:val="0"/>
          <w:sz w:val="22"/>
          <w:szCs w:val="22"/>
          <w:lang w:eastAsia="en-US"/>
        </w:rPr>
        <w:t xml:space="preserve">, </w:t>
      </w:r>
      <w:r w:rsidR="000C448A">
        <w:rPr>
          <w:rFonts w:ascii="Arial" w:eastAsia="MS Mincho" w:hAnsi="Arial" w:cs="Arial"/>
          <w:b/>
          <w:kern w:val="0"/>
          <w:sz w:val="22"/>
          <w:szCs w:val="22"/>
          <w:lang w:eastAsia="en-US"/>
        </w:rPr>
        <w:t xml:space="preserve">Ericsson, </w:t>
      </w:r>
      <w:r w:rsidR="00E60B20">
        <w:rPr>
          <w:rFonts w:ascii="Arial" w:eastAsia="MS Mincho" w:hAnsi="Arial" w:cs="Arial"/>
          <w:b/>
          <w:kern w:val="0"/>
          <w:sz w:val="22"/>
          <w:szCs w:val="22"/>
          <w:lang w:eastAsia="en-US"/>
        </w:rPr>
        <w:t xml:space="preserve">Huawei, </w:t>
      </w:r>
      <w:proofErr w:type="spellStart"/>
      <w:r w:rsidR="00232787">
        <w:rPr>
          <w:rFonts w:ascii="Arial" w:eastAsia="MS Mincho" w:hAnsi="Arial" w:cs="Arial"/>
          <w:b/>
          <w:kern w:val="0"/>
          <w:sz w:val="22"/>
          <w:szCs w:val="22"/>
          <w:lang w:eastAsia="en-US"/>
        </w:rPr>
        <w:t>HiSilicon</w:t>
      </w:r>
      <w:proofErr w:type="spellEnd"/>
      <w:r w:rsidR="00232787">
        <w:rPr>
          <w:rFonts w:ascii="Arial" w:eastAsia="MS Mincho" w:hAnsi="Arial" w:cs="Arial"/>
          <w:b/>
          <w:kern w:val="0"/>
          <w:sz w:val="22"/>
          <w:szCs w:val="22"/>
          <w:lang w:eastAsia="en-US"/>
        </w:rPr>
        <w:t xml:space="preserve">, </w:t>
      </w:r>
      <w:r w:rsidR="00E60B20">
        <w:rPr>
          <w:rFonts w:ascii="Arial" w:eastAsia="MS Mincho" w:hAnsi="Arial" w:cs="Arial"/>
          <w:b/>
          <w:kern w:val="0"/>
          <w:sz w:val="22"/>
          <w:szCs w:val="22"/>
          <w:lang w:eastAsia="en-US"/>
        </w:rPr>
        <w:t>Apple,</w:t>
      </w:r>
      <w:r w:rsidR="006840D3">
        <w:rPr>
          <w:rFonts w:ascii="Arial" w:eastAsia="MS Mincho" w:hAnsi="Arial" w:cs="Arial"/>
          <w:b/>
          <w:kern w:val="0"/>
          <w:sz w:val="22"/>
          <w:szCs w:val="22"/>
          <w:lang w:eastAsia="en-US"/>
        </w:rPr>
        <w:t xml:space="preserve"> Xiaomi, CATT, </w:t>
      </w:r>
      <w:proofErr w:type="spellStart"/>
      <w:r w:rsidR="006840D3" w:rsidRPr="006840D3">
        <w:rPr>
          <w:rFonts w:ascii="Arial" w:eastAsia="MS Mincho" w:hAnsi="Arial" w:cs="Arial"/>
          <w:b/>
          <w:kern w:val="0"/>
          <w:sz w:val="22"/>
          <w:szCs w:val="22"/>
          <w:lang w:eastAsia="en-US"/>
        </w:rPr>
        <w:t>ZTE</w:t>
      </w:r>
      <w:proofErr w:type="spellEnd"/>
      <w:r w:rsidR="006840D3" w:rsidRPr="006840D3">
        <w:rPr>
          <w:rFonts w:ascii="Arial" w:eastAsia="MS Mincho" w:hAnsi="Arial" w:cs="Arial"/>
          <w:b/>
          <w:kern w:val="0"/>
          <w:sz w:val="22"/>
          <w:szCs w:val="22"/>
          <w:lang w:eastAsia="en-US"/>
        </w:rPr>
        <w:t xml:space="preserve"> Corporation, </w:t>
      </w:r>
      <w:proofErr w:type="spellStart"/>
      <w:r w:rsidR="006840D3" w:rsidRPr="006840D3">
        <w:rPr>
          <w:rFonts w:ascii="Arial" w:eastAsia="MS Mincho" w:hAnsi="Arial" w:cs="Arial"/>
          <w:b/>
          <w:kern w:val="0"/>
          <w:sz w:val="22"/>
          <w:szCs w:val="22"/>
          <w:lang w:eastAsia="en-US"/>
        </w:rPr>
        <w:t>Sanechips</w:t>
      </w:r>
      <w:proofErr w:type="spellEnd"/>
    </w:p>
    <w:p w14:paraId="38864660" w14:textId="69D40353"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E60B20" w:rsidRPr="00E60B20">
        <w:rPr>
          <w:rFonts w:ascii="Arial" w:eastAsia="宋体" w:hAnsi="Arial" w:cs="Times New Roman"/>
          <w:b/>
          <w:kern w:val="0"/>
          <w:sz w:val="22"/>
          <w:szCs w:val="22"/>
        </w:rPr>
        <w:t>Discussion on UE capabilities for inter-band SSB-less SCell</w:t>
      </w:r>
      <w:r w:rsidR="00E60B20">
        <w:rPr>
          <w:rFonts w:ascii="Arial" w:eastAsia="宋体" w:hAnsi="Arial" w:cs="Times New Roman"/>
          <w:b/>
          <w:kern w:val="0"/>
          <w:sz w:val="22"/>
          <w:szCs w:val="22"/>
        </w:rPr>
        <w:t xml:space="preserve"> operation</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061A608" w14:textId="77777777" w:rsidR="006840D3" w:rsidRDefault="00DF73F7" w:rsidP="00541641">
      <w:pPr>
        <w:spacing w:afterLines="50" w:after="156"/>
      </w:pPr>
      <w:bookmarkStart w:id="7" w:name="_Hlk85390381"/>
      <w:bookmarkStart w:id="8" w:name="_Hlk92533704"/>
      <w:r>
        <w:rPr>
          <w:rFonts w:eastAsia="宋体"/>
        </w:rPr>
        <w:t xml:space="preserve">RAN2 discussed </w:t>
      </w:r>
      <w:r w:rsidR="00C619DC">
        <w:rPr>
          <w:rFonts w:eastAsia="宋体"/>
        </w:rPr>
        <w:t xml:space="preserve">at last meeting on </w:t>
      </w:r>
      <w:r>
        <w:rPr>
          <w:rFonts w:eastAsia="宋体"/>
        </w:rPr>
        <w:t xml:space="preserve">how to capture UE capabilities to reflect RAN4 agreement on </w:t>
      </w:r>
      <w:r w:rsidRPr="00DF73F7">
        <w:rPr>
          <w:rFonts w:eastAsia="宋体"/>
        </w:rPr>
        <w:t>inter-band SSB-less SCell operation</w:t>
      </w:r>
      <w:r>
        <w:rPr>
          <w:rFonts w:eastAsia="宋体"/>
        </w:rPr>
        <w:t xml:space="preserve">. However, the companies involved in unofficial offline discussion found out </w:t>
      </w:r>
      <w:r w:rsidR="000C448A">
        <w:rPr>
          <w:rFonts w:eastAsia="宋体"/>
        </w:rPr>
        <w:t xml:space="preserve">that </w:t>
      </w:r>
      <w:r>
        <w:rPr>
          <w:rFonts w:eastAsia="宋体"/>
        </w:rPr>
        <w:t xml:space="preserve">the </w:t>
      </w:r>
      <w:r w:rsidR="00F1751A">
        <w:rPr>
          <w:rFonts w:eastAsia="宋体"/>
        </w:rPr>
        <w:t>RAN4</w:t>
      </w:r>
      <w:r w:rsidR="0029374C">
        <w:rPr>
          <w:rFonts w:eastAsia="宋体"/>
        </w:rPr>
        <w:t>’s proposal on UE capability</w:t>
      </w:r>
      <w:r w:rsidR="00F1751A">
        <w:rPr>
          <w:rFonts w:eastAsia="宋体"/>
        </w:rPr>
        <w:t xml:space="preserve"> signalling </w:t>
      </w:r>
      <w:r w:rsidR="0029374C">
        <w:rPr>
          <w:rFonts w:eastAsia="宋体"/>
        </w:rPr>
        <w:t>needs further discussion</w:t>
      </w:r>
      <w:r w:rsidR="00F1751A">
        <w:rPr>
          <w:rFonts w:eastAsia="宋体"/>
        </w:rPr>
        <w:t xml:space="preserve"> from </w:t>
      </w:r>
      <w:bookmarkStart w:id="9" w:name="_GoBack"/>
      <w:bookmarkEnd w:id="9"/>
      <w:r w:rsidR="00F1751A">
        <w:rPr>
          <w:rFonts w:eastAsia="宋体"/>
        </w:rPr>
        <w:t xml:space="preserve">RAN2 perspective, because there is guideline </w:t>
      </w:r>
      <w:r w:rsidR="00D5641F">
        <w:rPr>
          <w:rFonts w:eastAsia="宋体"/>
        </w:rPr>
        <w:t>on</w:t>
      </w:r>
      <w:r w:rsidR="00F1751A">
        <w:rPr>
          <w:rFonts w:eastAsia="宋体"/>
        </w:rPr>
        <w:t xml:space="preserve"> UE capability design</w:t>
      </w:r>
      <w:r w:rsidR="00D5641F">
        <w:rPr>
          <w:rFonts w:eastAsia="宋体"/>
        </w:rPr>
        <w:t xml:space="preserve"> of</w:t>
      </w:r>
      <w:r w:rsidR="00F1751A">
        <w:rPr>
          <w:rFonts w:eastAsia="宋体"/>
        </w:rPr>
        <w:t xml:space="preserve"> not </w:t>
      </w:r>
      <w:r w:rsidR="00C619DC">
        <w:rPr>
          <w:rFonts w:eastAsia="宋体"/>
        </w:rPr>
        <w:t>us</w:t>
      </w:r>
      <w:r w:rsidR="00D5641F">
        <w:rPr>
          <w:rFonts w:eastAsia="宋体"/>
        </w:rPr>
        <w:t>ing</w:t>
      </w:r>
      <w:r w:rsidR="00C619DC">
        <w:rPr>
          <w:rFonts w:eastAsia="宋体"/>
        </w:rPr>
        <w:t xml:space="preserve"> a </w:t>
      </w:r>
      <w:r w:rsidR="00C619DC">
        <w:t xml:space="preserve">signaled band combination to derive supported features for higher order band combinations [1]. </w:t>
      </w:r>
    </w:p>
    <w:p w14:paraId="0D2B3596" w14:textId="327DD888" w:rsidR="006840D3" w:rsidRPr="00572763" w:rsidRDefault="006840D3" w:rsidP="006840D3">
      <w:pPr>
        <w:spacing w:afterLines="50" w:after="156"/>
        <w:rPr>
          <w:rFonts w:cs="Times New Roman"/>
          <w:szCs w:val="20"/>
        </w:rPr>
      </w:pPr>
      <w:r w:rsidRPr="00572763">
        <w:rPr>
          <w:rFonts w:cs="Times New Roman"/>
          <w:szCs w:val="20"/>
        </w:rPr>
        <w:t xml:space="preserve">After offline discussion with companies, the following </w:t>
      </w:r>
      <w:r w:rsidR="00572763">
        <w:rPr>
          <w:rFonts w:cs="Times New Roman"/>
          <w:szCs w:val="20"/>
        </w:rPr>
        <w:t>issues</w:t>
      </w:r>
      <w:r w:rsidRPr="00572763">
        <w:rPr>
          <w:rFonts w:cs="Times New Roman"/>
          <w:szCs w:val="20"/>
        </w:rPr>
        <w:t xml:space="preserve"> are identified for UE capabilities reporting for inter-band SSB-less SCell operation:</w:t>
      </w:r>
    </w:p>
    <w:p w14:paraId="09689C80" w14:textId="0F21C2CE" w:rsidR="006840D3" w:rsidRDefault="006840D3" w:rsidP="006840D3">
      <w:pPr>
        <w:pStyle w:val="aa"/>
        <w:numPr>
          <w:ilvl w:val="0"/>
          <w:numId w:val="19"/>
        </w:numPr>
        <w:spacing w:afterLines="50" w:after="156"/>
        <w:ind w:firstLineChars="0"/>
        <w:rPr>
          <w:rFonts w:ascii="Times New Roman" w:hAnsi="Times New Roman"/>
          <w:sz w:val="20"/>
          <w:szCs w:val="20"/>
        </w:rPr>
      </w:pPr>
      <w:r w:rsidRPr="00501739">
        <w:rPr>
          <w:rFonts w:ascii="Times New Roman" w:hAnsi="Times New Roman"/>
          <w:sz w:val="20"/>
          <w:szCs w:val="20"/>
        </w:rPr>
        <w:t>How to indicate</w:t>
      </w:r>
      <w:r>
        <w:rPr>
          <w:rFonts w:ascii="Times New Roman" w:hAnsi="Times New Roman"/>
          <w:sz w:val="20"/>
          <w:szCs w:val="20"/>
        </w:rPr>
        <w:t xml:space="preserve"> this feature when there is a band(s) not involving in the</w:t>
      </w:r>
      <w:r w:rsidRPr="006840D3">
        <w:rPr>
          <w:rFonts w:ascii="Times New Roman" w:hAnsi="Times New Roman"/>
          <w:sz w:val="20"/>
          <w:szCs w:val="20"/>
        </w:rPr>
        <w:t xml:space="preserve"> </w:t>
      </w:r>
      <w:r w:rsidRPr="00501739">
        <w:rPr>
          <w:rFonts w:ascii="Times New Roman" w:hAnsi="Times New Roman"/>
          <w:sz w:val="20"/>
          <w:szCs w:val="20"/>
        </w:rPr>
        <w:t>inter-band SSB-less SCell operation</w:t>
      </w:r>
      <w:r w:rsidR="00E763FA">
        <w:rPr>
          <w:rFonts w:ascii="Times New Roman" w:hAnsi="Times New Roman"/>
          <w:sz w:val="20"/>
          <w:szCs w:val="20"/>
        </w:rPr>
        <w:t xml:space="preserve"> within the BC</w:t>
      </w:r>
      <w:r>
        <w:rPr>
          <w:rFonts w:ascii="Times New Roman" w:hAnsi="Times New Roman"/>
          <w:sz w:val="20"/>
          <w:szCs w:val="20"/>
        </w:rPr>
        <w:t xml:space="preserve">? </w:t>
      </w:r>
    </w:p>
    <w:p w14:paraId="4DB36334" w14:textId="24F1F7B6" w:rsidR="006840D3" w:rsidRDefault="006840D3" w:rsidP="006840D3">
      <w:pPr>
        <w:pStyle w:val="aa"/>
        <w:numPr>
          <w:ilvl w:val="0"/>
          <w:numId w:val="19"/>
        </w:numPr>
        <w:spacing w:afterLines="50" w:after="156"/>
        <w:ind w:firstLineChars="0"/>
        <w:rPr>
          <w:rFonts w:ascii="Times New Roman" w:hAnsi="Times New Roman"/>
          <w:sz w:val="20"/>
          <w:szCs w:val="20"/>
        </w:rPr>
      </w:pPr>
      <w:r w:rsidRPr="00572763">
        <w:rPr>
          <w:rFonts w:ascii="Times New Roman" w:hAnsi="Times New Roman"/>
          <w:sz w:val="20"/>
          <w:szCs w:val="20"/>
        </w:rPr>
        <w:t xml:space="preserve">How </w:t>
      </w:r>
      <w:r>
        <w:rPr>
          <w:rFonts w:ascii="Times New Roman" w:hAnsi="Times New Roman"/>
          <w:sz w:val="20"/>
          <w:szCs w:val="20"/>
        </w:rPr>
        <w:t>does the UE capabilities signalling differentiate between</w:t>
      </w:r>
      <w:r w:rsidRPr="00572763">
        <w:rPr>
          <w:rFonts w:ascii="Times New Roman" w:hAnsi="Times New Roman"/>
          <w:sz w:val="20"/>
          <w:szCs w:val="20"/>
        </w:rPr>
        <w:t xml:space="preserve"> the following two cases?</w:t>
      </w:r>
    </w:p>
    <w:p w14:paraId="04D77596" w14:textId="6CC5EA7F" w:rsidR="006840D3" w:rsidRDefault="006840D3" w:rsidP="006840D3">
      <w:pPr>
        <w:pStyle w:val="aa"/>
        <w:numPr>
          <w:ilvl w:val="0"/>
          <w:numId w:val="20"/>
        </w:numPr>
        <w:spacing w:afterLines="50" w:after="156"/>
        <w:ind w:firstLineChars="0"/>
        <w:rPr>
          <w:rFonts w:ascii="Times New Roman" w:hAnsi="Times New Roman"/>
          <w:sz w:val="20"/>
          <w:szCs w:val="20"/>
        </w:rPr>
      </w:pPr>
      <w:r>
        <w:rPr>
          <w:rFonts w:ascii="Times New Roman" w:hAnsi="Times New Roman"/>
          <w:sz w:val="20"/>
          <w:szCs w:val="20"/>
        </w:rPr>
        <w:t xml:space="preserve">For </w:t>
      </w:r>
      <w:proofErr w:type="spellStart"/>
      <w:r>
        <w:rPr>
          <w:rFonts w:ascii="Times New Roman" w:hAnsi="Times New Roman"/>
          <w:sz w:val="20"/>
          <w:szCs w:val="20"/>
        </w:rPr>
        <w:t>A+B+C</w:t>
      </w:r>
      <w:proofErr w:type="spellEnd"/>
      <w:r>
        <w:rPr>
          <w:rFonts w:ascii="Times New Roman" w:hAnsi="Times New Roman"/>
          <w:sz w:val="20"/>
          <w:szCs w:val="20"/>
        </w:rPr>
        <w:t>, A can be the reference band of B and C; however, B cannot be the reference band of C and vice versa (e.g. due to a band gap</w:t>
      </w:r>
      <w:r w:rsidR="00572763">
        <w:rPr>
          <w:rFonts w:ascii="Times New Roman" w:hAnsi="Times New Roman"/>
          <w:sz w:val="20"/>
          <w:szCs w:val="20"/>
        </w:rPr>
        <w:t xml:space="preserve"> between these two bands</w:t>
      </w:r>
      <w:r>
        <w:rPr>
          <w:rFonts w:ascii="Times New Roman" w:hAnsi="Times New Roman"/>
          <w:sz w:val="20"/>
          <w:szCs w:val="20"/>
        </w:rPr>
        <w:t xml:space="preserve"> beyond acceptable</w:t>
      </w:r>
      <w:r w:rsidR="00D77CB1">
        <w:rPr>
          <w:rFonts w:ascii="Times New Roman" w:hAnsi="Times New Roman"/>
          <w:sz w:val="20"/>
          <w:szCs w:val="20"/>
        </w:rPr>
        <w:t xml:space="preserve"> for inter-band SSB-less SCell operation</w:t>
      </w:r>
      <w:r w:rsidR="00572763">
        <w:rPr>
          <w:rFonts w:ascii="Times New Roman" w:hAnsi="Times New Roman"/>
          <w:sz w:val="20"/>
          <w:szCs w:val="20"/>
        </w:rPr>
        <w:t>)</w:t>
      </w:r>
      <w:r>
        <w:rPr>
          <w:rFonts w:ascii="Times New Roman" w:hAnsi="Times New Roman"/>
          <w:sz w:val="20"/>
          <w:szCs w:val="20"/>
        </w:rPr>
        <w:t>;</w:t>
      </w:r>
    </w:p>
    <w:p w14:paraId="2FCAF788" w14:textId="58A05D09" w:rsidR="006840D3" w:rsidRPr="00572763" w:rsidRDefault="006840D3" w:rsidP="00572763">
      <w:pPr>
        <w:pStyle w:val="aa"/>
        <w:numPr>
          <w:ilvl w:val="0"/>
          <w:numId w:val="20"/>
        </w:numPr>
        <w:spacing w:afterLines="50" w:after="156"/>
        <w:ind w:firstLineChars="0"/>
        <w:rPr>
          <w:rFonts w:ascii="Times New Roman" w:hAnsi="Times New Roman"/>
          <w:sz w:val="20"/>
          <w:szCs w:val="20"/>
        </w:rPr>
      </w:pPr>
      <w:r>
        <w:rPr>
          <w:rFonts w:ascii="Times New Roman" w:hAnsi="Times New Roman"/>
          <w:sz w:val="20"/>
          <w:szCs w:val="20"/>
        </w:rPr>
        <w:t xml:space="preserve">For </w:t>
      </w:r>
      <w:proofErr w:type="spellStart"/>
      <w:r>
        <w:rPr>
          <w:rFonts w:ascii="Times New Roman" w:hAnsi="Times New Roman"/>
          <w:sz w:val="20"/>
          <w:szCs w:val="20"/>
        </w:rPr>
        <w:t>A+B+C</w:t>
      </w:r>
      <w:proofErr w:type="spellEnd"/>
      <w:r>
        <w:rPr>
          <w:rFonts w:ascii="Times New Roman" w:hAnsi="Times New Roman"/>
          <w:sz w:val="20"/>
          <w:szCs w:val="20"/>
        </w:rPr>
        <w:t>, the reference band(s) can be fully interchangeable, i.e. either band can be the reference band for the other bands;</w:t>
      </w:r>
    </w:p>
    <w:p w14:paraId="75F1A611" w14:textId="1247EE5D" w:rsidR="006840D3" w:rsidRPr="00572763" w:rsidRDefault="006840D3" w:rsidP="006840D3">
      <w:pPr>
        <w:pStyle w:val="aa"/>
        <w:numPr>
          <w:ilvl w:val="0"/>
          <w:numId w:val="19"/>
        </w:numPr>
        <w:spacing w:afterLines="50" w:after="156"/>
        <w:ind w:firstLineChars="0"/>
        <w:rPr>
          <w:rFonts w:ascii="Times New Roman" w:hAnsi="Times New Roman"/>
          <w:sz w:val="20"/>
          <w:szCs w:val="20"/>
        </w:rPr>
      </w:pPr>
      <w:r>
        <w:rPr>
          <w:rFonts w:ascii="Times New Roman" w:hAnsi="Times New Roman"/>
          <w:sz w:val="20"/>
          <w:szCs w:val="20"/>
        </w:rPr>
        <w:t xml:space="preserve">Whether do we need to keep the flexibility </w:t>
      </w:r>
      <w:r w:rsidR="00572763">
        <w:rPr>
          <w:rFonts w:ascii="Times New Roman" w:hAnsi="Times New Roman"/>
          <w:sz w:val="20"/>
          <w:szCs w:val="20"/>
        </w:rPr>
        <w:t>on reporting for multiple independent groups for this feature? e.g. for band combination {A=</w:t>
      </w:r>
      <w:proofErr w:type="spellStart"/>
      <w:r w:rsidR="00572763">
        <w:rPr>
          <w:rFonts w:ascii="Times New Roman" w:hAnsi="Times New Roman"/>
          <w:sz w:val="20"/>
          <w:szCs w:val="20"/>
        </w:rPr>
        <w:t>800MHz</w:t>
      </w:r>
      <w:proofErr w:type="spellEnd"/>
      <w:r w:rsidR="00572763">
        <w:rPr>
          <w:rFonts w:ascii="Times New Roman" w:hAnsi="Times New Roman"/>
          <w:sz w:val="20"/>
          <w:szCs w:val="20"/>
        </w:rPr>
        <w:t>, B=</w:t>
      </w:r>
      <w:proofErr w:type="spellStart"/>
      <w:r w:rsidR="00572763">
        <w:rPr>
          <w:rFonts w:ascii="Times New Roman" w:hAnsi="Times New Roman"/>
          <w:sz w:val="20"/>
          <w:szCs w:val="20"/>
        </w:rPr>
        <w:t>900MHz</w:t>
      </w:r>
      <w:proofErr w:type="spellEnd"/>
      <w:r w:rsidR="00572763">
        <w:rPr>
          <w:rFonts w:ascii="Times New Roman" w:hAnsi="Times New Roman"/>
          <w:sz w:val="20"/>
          <w:szCs w:val="20"/>
        </w:rPr>
        <w:t>, C=</w:t>
      </w:r>
      <w:proofErr w:type="spellStart"/>
      <w:r w:rsidR="00572763">
        <w:rPr>
          <w:rFonts w:ascii="Times New Roman" w:hAnsi="Times New Roman"/>
          <w:sz w:val="20"/>
          <w:szCs w:val="20"/>
        </w:rPr>
        <w:t>2.6GHz</w:t>
      </w:r>
      <w:proofErr w:type="spellEnd"/>
      <w:r w:rsidR="00572763">
        <w:rPr>
          <w:rFonts w:ascii="Times New Roman" w:hAnsi="Times New Roman"/>
          <w:sz w:val="20"/>
          <w:szCs w:val="20"/>
        </w:rPr>
        <w:t>, D=</w:t>
      </w:r>
      <w:proofErr w:type="spellStart"/>
      <w:r w:rsidR="00572763">
        <w:rPr>
          <w:rFonts w:ascii="Times New Roman" w:hAnsi="Times New Roman"/>
          <w:sz w:val="20"/>
          <w:szCs w:val="20"/>
        </w:rPr>
        <w:t>3.5GHz</w:t>
      </w:r>
      <w:proofErr w:type="spellEnd"/>
      <w:r w:rsidR="00572763">
        <w:rPr>
          <w:rFonts w:ascii="Times New Roman" w:hAnsi="Times New Roman"/>
          <w:sz w:val="20"/>
          <w:szCs w:val="20"/>
        </w:rPr>
        <w:t>, E=</w:t>
      </w:r>
      <w:proofErr w:type="spellStart"/>
      <w:r w:rsidR="00572763">
        <w:rPr>
          <w:rFonts w:ascii="Times New Roman" w:hAnsi="Times New Roman"/>
          <w:sz w:val="20"/>
          <w:szCs w:val="20"/>
        </w:rPr>
        <w:t>4.9GHz</w:t>
      </w:r>
      <w:proofErr w:type="spellEnd"/>
      <w:r w:rsidR="00572763">
        <w:rPr>
          <w:rFonts w:ascii="Times New Roman" w:hAnsi="Times New Roman"/>
          <w:sz w:val="20"/>
          <w:szCs w:val="20"/>
        </w:rPr>
        <w:t xml:space="preserve">}, where {A, B}, {C, D} are two independent groups for </w:t>
      </w:r>
      <w:r w:rsidR="00E763FA">
        <w:rPr>
          <w:rFonts w:ascii="Times New Roman" w:hAnsi="Times New Roman"/>
          <w:sz w:val="20"/>
          <w:szCs w:val="20"/>
        </w:rPr>
        <w:t>this feature</w:t>
      </w:r>
      <w:r w:rsidR="00572763">
        <w:rPr>
          <w:rFonts w:ascii="Times New Roman" w:hAnsi="Times New Roman"/>
          <w:sz w:val="20"/>
          <w:szCs w:val="20"/>
        </w:rPr>
        <w:t xml:space="preserve">, and E is not involved in either group. </w:t>
      </w:r>
      <w:r w:rsidR="00E763FA">
        <w:rPr>
          <w:rFonts w:ascii="Times New Roman" w:hAnsi="Times New Roman"/>
          <w:sz w:val="20"/>
          <w:szCs w:val="20"/>
        </w:rPr>
        <w:t>Since the band gap between {A, B}, {C, D} is beyond acceptable</w:t>
      </w:r>
      <w:r w:rsidR="00D77CB1">
        <w:rPr>
          <w:rFonts w:ascii="Times New Roman" w:hAnsi="Times New Roman"/>
          <w:sz w:val="20"/>
          <w:szCs w:val="20"/>
        </w:rPr>
        <w:t xml:space="preserve"> for inter-band SSB-less SCell operation</w:t>
      </w:r>
      <w:r w:rsidR="00E763FA">
        <w:rPr>
          <w:rFonts w:ascii="Times New Roman" w:hAnsi="Times New Roman"/>
          <w:sz w:val="20"/>
          <w:szCs w:val="20"/>
        </w:rPr>
        <w:t xml:space="preserve">, the band in one group cannot be the reference band for a band of the other group </w:t>
      </w:r>
      <w:r w:rsidR="00572763">
        <w:rPr>
          <w:rFonts w:ascii="Times New Roman" w:hAnsi="Times New Roman"/>
          <w:sz w:val="20"/>
          <w:szCs w:val="20"/>
        </w:rPr>
        <w:t xml:space="preserve">(Note: Whether </w:t>
      </w:r>
      <w:proofErr w:type="spellStart"/>
      <w:r w:rsidR="00572763">
        <w:rPr>
          <w:rFonts w:ascii="Times New Roman" w:hAnsi="Times New Roman"/>
          <w:sz w:val="20"/>
          <w:szCs w:val="20"/>
        </w:rPr>
        <w:t>2.6GHz</w:t>
      </w:r>
      <w:proofErr w:type="spellEnd"/>
      <w:r w:rsidR="00572763">
        <w:rPr>
          <w:rFonts w:ascii="Times New Roman" w:hAnsi="Times New Roman"/>
          <w:sz w:val="20"/>
          <w:szCs w:val="20"/>
        </w:rPr>
        <w:t xml:space="preserve"> can be reference band of </w:t>
      </w:r>
      <w:proofErr w:type="spellStart"/>
      <w:r w:rsidR="00572763">
        <w:rPr>
          <w:rFonts w:ascii="Times New Roman" w:hAnsi="Times New Roman"/>
          <w:sz w:val="20"/>
          <w:szCs w:val="20"/>
        </w:rPr>
        <w:t>3.5GHz</w:t>
      </w:r>
      <w:proofErr w:type="spellEnd"/>
      <w:r w:rsidR="00572763">
        <w:rPr>
          <w:rFonts w:ascii="Times New Roman" w:hAnsi="Times New Roman"/>
          <w:sz w:val="20"/>
          <w:szCs w:val="20"/>
        </w:rPr>
        <w:t xml:space="preserve"> is not technically studied. It is only an example for illustrating the situation here.)</w:t>
      </w:r>
    </w:p>
    <w:p w14:paraId="1EB27F60" w14:textId="30177EA1" w:rsidR="00541641" w:rsidRPr="00572763" w:rsidRDefault="00C619DC" w:rsidP="00541641">
      <w:pPr>
        <w:spacing w:afterLines="50" w:after="156"/>
        <w:rPr>
          <w:rFonts w:cs="Times New Roman"/>
          <w:szCs w:val="20"/>
        </w:rPr>
      </w:pPr>
      <w:r w:rsidRPr="00572763">
        <w:rPr>
          <w:rFonts w:cs="Times New Roman"/>
          <w:szCs w:val="20"/>
        </w:rPr>
        <w:t xml:space="preserve">In this paper, we will </w:t>
      </w:r>
      <w:r w:rsidR="0029374C" w:rsidRPr="00572763">
        <w:rPr>
          <w:rFonts w:cs="Times New Roman"/>
          <w:szCs w:val="20"/>
        </w:rPr>
        <w:t>analyze the signalling design</w:t>
      </w:r>
      <w:r w:rsidR="00531A56" w:rsidRPr="00572763">
        <w:rPr>
          <w:rFonts w:cs="Times New Roman"/>
          <w:szCs w:val="20"/>
        </w:rPr>
        <w:t xml:space="preserve"> and provide a solution for it</w:t>
      </w:r>
      <w:r w:rsidRPr="00572763">
        <w:rPr>
          <w:rFonts w:cs="Times New Roman"/>
          <w:szCs w:val="20"/>
        </w:rPr>
        <w:t>.</w:t>
      </w:r>
    </w:p>
    <w:bookmarkEnd w:id="7"/>
    <w:bookmarkEnd w:id="8"/>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lastRenderedPageBreak/>
        <w:t>Discussion</w:t>
      </w:r>
    </w:p>
    <w:p w14:paraId="43F0F814" w14:textId="18575831" w:rsidR="00541641" w:rsidRDefault="00541641" w:rsidP="00541641">
      <w:pPr>
        <w:pStyle w:val="2"/>
      </w:pPr>
      <w:r>
        <w:t>Background</w:t>
      </w:r>
    </w:p>
    <w:p w14:paraId="69DF218C" w14:textId="28C48E64" w:rsidR="00A2414B" w:rsidRDefault="00C619DC" w:rsidP="00C619DC">
      <w:pPr>
        <w:spacing w:before="120" w:after="120"/>
      </w:pPr>
      <w:r>
        <w:t xml:space="preserve">During R4#110, the following agreements </w:t>
      </w:r>
      <w:r w:rsidR="00531A56">
        <w:t xml:space="preserve">were </w:t>
      </w:r>
      <w:r>
        <w:t>made [2]:</w:t>
      </w:r>
    </w:p>
    <w:tbl>
      <w:tblPr>
        <w:tblStyle w:val="a7"/>
        <w:tblW w:w="0" w:type="auto"/>
        <w:tblLook w:val="04A0" w:firstRow="1" w:lastRow="0" w:firstColumn="1" w:lastColumn="0" w:noHBand="0" w:noVBand="1"/>
      </w:tblPr>
      <w:tblGrid>
        <w:gridCol w:w="9628"/>
      </w:tblGrid>
      <w:tr w:rsidR="00C619DC" w14:paraId="10370C53" w14:textId="77777777" w:rsidTr="00C619DC">
        <w:tc>
          <w:tcPr>
            <w:tcW w:w="9628" w:type="dxa"/>
          </w:tcPr>
          <w:p w14:paraId="157BE4CC" w14:textId="77777777" w:rsidR="00C619DC" w:rsidRPr="00D5641F" w:rsidRDefault="00C619DC" w:rsidP="00C619DC">
            <w:pPr>
              <w:rPr>
                <w:szCs w:val="24"/>
                <w:highlight w:val="green"/>
              </w:rPr>
            </w:pPr>
            <w:r w:rsidRPr="00D5641F">
              <w:rPr>
                <w:szCs w:val="24"/>
                <w:highlight w:val="green"/>
              </w:rPr>
              <w:t>Agreement:</w:t>
            </w:r>
          </w:p>
          <w:p w14:paraId="4D0528CC" w14:textId="77777777" w:rsidR="00C619DC" w:rsidRPr="00D5641F" w:rsidRDefault="00C619DC" w:rsidP="00C619DC">
            <w:pPr>
              <w:rPr>
                <w:szCs w:val="24"/>
              </w:rPr>
            </w:pPr>
            <w:r w:rsidRPr="00D5641F">
              <w:rPr>
                <w:szCs w:val="24"/>
              </w:rPr>
              <w:tab/>
            </w:r>
            <w:r w:rsidRPr="00D5641F">
              <w:rPr>
                <w:szCs w:val="24"/>
              </w:rPr>
              <w:tab/>
            </w:r>
            <w:r w:rsidRPr="00D5641F">
              <w:rPr>
                <w:szCs w:val="24"/>
              </w:rPr>
              <w:tab/>
            </w:r>
            <w:r w:rsidRPr="00D5641F">
              <w:rPr>
                <w:szCs w:val="24"/>
              </w:rPr>
              <w:tab/>
            </w:r>
            <w:r w:rsidRPr="00D5641F">
              <w:rPr>
                <w:szCs w:val="24"/>
              </w:rPr>
              <w:tab/>
            </w:r>
            <w:r w:rsidRPr="00D5641F">
              <w:rPr>
                <w:szCs w:val="24"/>
              </w:rPr>
              <w:tab/>
            </w:r>
            <w:r w:rsidRPr="00D5641F">
              <w:rPr>
                <w:szCs w:val="24"/>
              </w:rPr>
              <w:tab/>
            </w:r>
            <w:r w:rsidRPr="00D5641F">
              <w:rPr>
                <w:szCs w:val="24"/>
                <w:highlight w:val="green"/>
              </w:rPr>
              <w:t>Per FS indication.</w:t>
            </w:r>
          </w:p>
          <w:p w14:paraId="59FAE6E9" w14:textId="3E3AA4E8" w:rsidR="00C619DC" w:rsidRPr="00D5641F" w:rsidRDefault="00C619DC" w:rsidP="00C619DC">
            <w:pPr>
              <w:pStyle w:val="aa"/>
              <w:widowControl/>
              <w:numPr>
                <w:ilvl w:val="3"/>
                <w:numId w:val="18"/>
              </w:numPr>
              <w:overflowPunct w:val="0"/>
              <w:autoSpaceDE w:val="0"/>
              <w:autoSpaceDN w:val="0"/>
              <w:adjustRightInd w:val="0"/>
              <w:spacing w:after="180"/>
              <w:ind w:firstLineChars="0"/>
              <w:jc w:val="left"/>
              <w:rPr>
                <w:rFonts w:ascii="Times New Roman" w:hAnsi="Times New Roman"/>
                <w:szCs w:val="21"/>
              </w:rPr>
            </w:pPr>
            <w:r w:rsidRPr="00D5641F">
              <w:rPr>
                <w:rFonts w:ascii="Times New Roman" w:hAnsi="Times New Roman"/>
                <w:szCs w:val="21"/>
              </w:rPr>
              <w:t>For each band within the BC, UE indicates if it supports the SSB-less operation when this band is the reference band and other band(s) in the BC as the SSB-less band.</w:t>
            </w:r>
          </w:p>
          <w:p w14:paraId="09795975" w14:textId="6AD52096" w:rsidR="00C619DC" w:rsidRPr="00D5641F" w:rsidRDefault="00C619DC" w:rsidP="00C619DC">
            <w:pPr>
              <w:pStyle w:val="aa"/>
              <w:widowControl/>
              <w:numPr>
                <w:ilvl w:val="4"/>
                <w:numId w:val="18"/>
              </w:numPr>
              <w:overflowPunct w:val="0"/>
              <w:autoSpaceDE w:val="0"/>
              <w:autoSpaceDN w:val="0"/>
              <w:adjustRightInd w:val="0"/>
              <w:spacing w:after="180"/>
              <w:ind w:firstLineChars="0"/>
              <w:jc w:val="left"/>
              <w:rPr>
                <w:rFonts w:ascii="Times New Roman" w:hAnsi="Times New Roman"/>
                <w:szCs w:val="21"/>
                <w:highlight w:val="green"/>
              </w:rPr>
            </w:pPr>
            <w:r w:rsidRPr="00D5641F">
              <w:rPr>
                <w:rFonts w:ascii="Times New Roman" w:hAnsi="Times New Roman"/>
                <w:szCs w:val="21"/>
                <w:highlight w:val="green"/>
              </w:rPr>
              <w:t>Note: If UE indicate “support” for this band, it means all other bands within the BC can be configured as SSB-less bands. Otherwise, UE shall not indicate “support” for this band.</w:t>
            </w:r>
          </w:p>
          <w:p w14:paraId="0F6984B2" w14:textId="77777777" w:rsidR="00C619DC" w:rsidRPr="00D5641F" w:rsidRDefault="00C619DC" w:rsidP="00C619DC">
            <w:pPr>
              <w:pStyle w:val="aa"/>
              <w:widowControl/>
              <w:numPr>
                <w:ilvl w:val="5"/>
                <w:numId w:val="18"/>
              </w:numPr>
              <w:overflowPunct w:val="0"/>
              <w:autoSpaceDE w:val="0"/>
              <w:autoSpaceDN w:val="0"/>
              <w:adjustRightInd w:val="0"/>
              <w:spacing w:after="180"/>
              <w:ind w:firstLineChars="0"/>
              <w:jc w:val="left"/>
              <w:rPr>
                <w:rFonts w:ascii="Times New Roman" w:hAnsi="Times New Roman"/>
                <w:szCs w:val="21"/>
              </w:rPr>
            </w:pPr>
            <w:r w:rsidRPr="00D5641F">
              <w:rPr>
                <w:rFonts w:ascii="Times New Roman" w:hAnsi="Times New Roman"/>
                <w:szCs w:val="21"/>
              </w:rPr>
              <w:t>Whether and how to define requirements for multiple SSB-less SCell activation will be FFS in RAN4 requirements discussion.</w:t>
            </w:r>
          </w:p>
          <w:p w14:paraId="5E145410" w14:textId="77777777" w:rsidR="00C619DC" w:rsidRPr="00D5641F" w:rsidRDefault="00C619DC" w:rsidP="00C619DC">
            <w:pPr>
              <w:rPr>
                <w:highlight w:val="green"/>
              </w:rPr>
            </w:pPr>
            <w:r w:rsidRPr="00D5641F">
              <w:rPr>
                <w:highlight w:val="green"/>
              </w:rPr>
              <w:t>Agreements:</w:t>
            </w:r>
          </w:p>
          <w:p w14:paraId="4CE9DAE1" w14:textId="77777777" w:rsidR="00C619DC" w:rsidRPr="007759DD" w:rsidRDefault="00C619DC" w:rsidP="00C619DC">
            <w:pPr>
              <w:rPr>
                <w:highlight w:val="green"/>
              </w:rPr>
            </w:pPr>
            <w:r w:rsidRPr="00D5641F">
              <w:rPr>
                <w:highlight w:val="green"/>
              </w:rPr>
              <w:t>If UE indicates support of SSB-less operation between Band A and Band B, it is RAN4 understanding that there is no direction between A and B, which means</w:t>
            </w:r>
            <w:r w:rsidRPr="007759DD">
              <w:rPr>
                <w:highlight w:val="green"/>
              </w:rPr>
              <w:t xml:space="preserve"> that UE shall indicate either band as the reference band and the other band as the SSB-less band. </w:t>
            </w:r>
            <w:r w:rsidRPr="007759DD">
              <w:rPr>
                <w:highlight w:val="yellow"/>
              </w:rPr>
              <w:t xml:space="preserve">How UE to indicate it is up to RAN2 to design. </w:t>
            </w:r>
          </w:p>
          <w:p w14:paraId="427EC740" w14:textId="77777777" w:rsidR="00C619DC" w:rsidRPr="007759DD" w:rsidRDefault="00C619DC" w:rsidP="00C619DC">
            <w:pPr>
              <w:rPr>
                <w:highlight w:val="green"/>
              </w:rPr>
            </w:pPr>
          </w:p>
          <w:p w14:paraId="281A3384" w14:textId="14AEB01A" w:rsidR="00C619DC" w:rsidRDefault="00C619DC" w:rsidP="00C619DC">
            <w:pPr>
              <w:spacing w:after="120"/>
            </w:pPr>
            <w:r w:rsidRPr="007759DD">
              <w:rPr>
                <w:highlight w:val="green"/>
              </w:rPr>
              <w:t>If UE indicates support of SSB-less operation between Band A and Band B, and UE can support CA combination containing A and B, then it is natural that UE can support SSB-less operation between A and B under such CA combination.</w:t>
            </w:r>
          </w:p>
        </w:tc>
      </w:tr>
    </w:tbl>
    <w:p w14:paraId="6409FA3B" w14:textId="0542A8E0" w:rsidR="00506595" w:rsidRDefault="00506595" w:rsidP="00506595">
      <w:pPr>
        <w:spacing w:before="120" w:after="120"/>
        <w:jc w:val="center"/>
      </w:pPr>
      <w:r>
        <w:rPr>
          <w:noProof/>
        </w:rPr>
        <w:drawing>
          <wp:inline distT="0" distB="0" distL="0" distR="0" wp14:anchorId="1D071F2D" wp14:editId="248F43AE">
            <wp:extent cx="5496167" cy="2054254"/>
            <wp:effectExtent l="0" t="0" r="9525" b="3175"/>
            <wp:docPr id="10" name="图片 10" descr="C:\Users\z00416063\AppData\Local\Microsoft\Windows\INetCache\Content.MSO\AE2FE56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16063\AppData\Local\Microsoft\Windows\INetCache\Content.MSO\AE2FE56E.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3538" cy="2057009"/>
                    </a:xfrm>
                    <a:prstGeom prst="rect">
                      <a:avLst/>
                    </a:prstGeom>
                    <a:noFill/>
                    <a:ln>
                      <a:noFill/>
                    </a:ln>
                  </pic:spPr>
                </pic:pic>
              </a:graphicData>
            </a:graphic>
          </wp:inline>
        </w:drawing>
      </w:r>
    </w:p>
    <w:p w14:paraId="695548CD" w14:textId="179754CB" w:rsidR="00506595" w:rsidRPr="00506595" w:rsidRDefault="00506595" w:rsidP="00FF08C2">
      <w:pPr>
        <w:spacing w:before="120" w:after="240"/>
        <w:jc w:val="center"/>
        <w:rPr>
          <w:b/>
        </w:rPr>
      </w:pPr>
      <w:r w:rsidRPr="00506595">
        <w:rPr>
          <w:b/>
        </w:rPr>
        <w:t>Fig.1</w:t>
      </w:r>
      <w:r w:rsidR="009874A6">
        <w:rPr>
          <w:b/>
        </w:rPr>
        <w:t>:</w:t>
      </w:r>
      <w:r w:rsidRPr="00506595">
        <w:rPr>
          <w:b/>
        </w:rPr>
        <w:t xml:space="preserve"> </w:t>
      </w:r>
      <w:r w:rsidR="00531A56">
        <w:rPr>
          <w:b/>
        </w:rPr>
        <w:t>intended UE capability indication method</w:t>
      </w:r>
      <w:r w:rsidRPr="00506595">
        <w:rPr>
          <w:b/>
        </w:rPr>
        <w:t xml:space="preserve"> with RAN4 designed signalling</w:t>
      </w:r>
      <w:r>
        <w:rPr>
          <w:b/>
        </w:rPr>
        <w:t xml:space="preserve"> [3]</w:t>
      </w:r>
    </w:p>
    <w:p w14:paraId="565E15E0" w14:textId="1D083AF7" w:rsidR="00506595" w:rsidRDefault="00506595" w:rsidP="00C619DC">
      <w:pPr>
        <w:spacing w:before="120" w:after="120"/>
        <w:rPr>
          <w:rFonts w:eastAsia="宋体"/>
        </w:rPr>
      </w:pPr>
      <w:r>
        <w:t xml:space="preserve">Fig. 1 is an example to illustrate RAN4’s intention on how the UE capabilities signalling is designed. </w:t>
      </w:r>
      <w:r>
        <w:rPr>
          <w:rFonts w:eastAsia="宋体"/>
        </w:rPr>
        <w:t xml:space="preserve">For instance, UE indicates </w:t>
      </w:r>
      <w:r w:rsidR="002E4ABC" w:rsidRPr="00D5641F">
        <w:rPr>
          <w:rFonts w:eastAsia="宋体"/>
          <w:i/>
        </w:rPr>
        <w:t>scellWithoutSSB-InterBandCA-r18</w:t>
      </w:r>
      <w:r w:rsidR="002E4ABC">
        <w:rPr>
          <w:rFonts w:eastAsia="宋体"/>
        </w:rPr>
        <w:t xml:space="preserve"> = ‘supported’ for </w:t>
      </w:r>
      <w:r>
        <w:rPr>
          <w:rFonts w:eastAsia="宋体"/>
        </w:rPr>
        <w:t>band B under band combination A + B + C, it means UE shall support the SSB-less operation for A + B and B + C (either band as the reference and the other one as SSB-less), and B as the reference and A and C as SSB-less simultaneously. At the same time, UE shall also support any parent band combinations containing A + B, or B + C, or A + B + C (when B is reference band).</w:t>
      </w:r>
      <w:r w:rsidR="00D5641F">
        <w:rPr>
          <w:rFonts w:eastAsia="宋体"/>
        </w:rPr>
        <w:t xml:space="preserve"> In this way, the NW can configure </w:t>
      </w:r>
      <w:r w:rsidR="00D5641F">
        <w:rPr>
          <w:rFonts w:eastAsia="宋体"/>
        </w:rPr>
        <w:lastRenderedPageBreak/>
        <w:t xml:space="preserve">CA </w:t>
      </w:r>
      <w:r w:rsidR="002E4ABC">
        <w:rPr>
          <w:rFonts w:eastAsia="宋体"/>
        </w:rPr>
        <w:t>of</w:t>
      </w:r>
      <w:r w:rsidR="00D5641F">
        <w:rPr>
          <w:rFonts w:eastAsia="宋体"/>
        </w:rPr>
        <w:t xml:space="preserve"> a higher-order BC, e.g. A + B + C + D, </w:t>
      </w:r>
      <w:r w:rsidR="002E4ABC">
        <w:rPr>
          <w:rFonts w:eastAsia="宋体" w:hint="eastAsia"/>
        </w:rPr>
        <w:t>a</w:t>
      </w:r>
      <w:r w:rsidR="002E4ABC">
        <w:rPr>
          <w:rFonts w:eastAsia="宋体"/>
        </w:rPr>
        <w:t xml:space="preserve">nd </w:t>
      </w:r>
      <w:r w:rsidR="00D5641F">
        <w:rPr>
          <w:rFonts w:eastAsia="宋体"/>
        </w:rPr>
        <w:t xml:space="preserve">only </w:t>
      </w:r>
      <w:r w:rsidR="002E4ABC">
        <w:rPr>
          <w:rFonts w:eastAsia="宋体"/>
        </w:rPr>
        <w:t>configure</w:t>
      </w:r>
      <w:r w:rsidR="00D5641F">
        <w:rPr>
          <w:rFonts w:eastAsia="宋体"/>
        </w:rPr>
        <w:t xml:space="preserve"> inter-band SSB-less operation within a lower-order BC (</w:t>
      </w:r>
      <w:r w:rsidR="002E4ABC">
        <w:rPr>
          <w:rFonts w:eastAsia="宋体" w:hint="eastAsia"/>
        </w:rPr>
        <w:t>e.g.</w:t>
      </w:r>
      <w:r w:rsidR="002E4ABC">
        <w:rPr>
          <w:rFonts w:eastAsia="宋体"/>
        </w:rPr>
        <w:t xml:space="preserve"> </w:t>
      </w:r>
      <w:r w:rsidR="00D5641F">
        <w:rPr>
          <w:rFonts w:eastAsia="宋体"/>
        </w:rPr>
        <w:t>A + B + C)</w:t>
      </w:r>
      <w:r w:rsidR="002E4ABC">
        <w:rPr>
          <w:rFonts w:eastAsia="宋体"/>
        </w:rPr>
        <w:t xml:space="preserve"> if the UE indicates ‘supported’ for band B under such lower-order BC</w:t>
      </w:r>
      <w:r w:rsidR="00D5641F">
        <w:rPr>
          <w:rFonts w:eastAsia="宋体"/>
        </w:rPr>
        <w:t>.</w:t>
      </w:r>
    </w:p>
    <w:p w14:paraId="6BA66846" w14:textId="3F13312D" w:rsidR="000C6893" w:rsidRDefault="00D5641F" w:rsidP="00C619DC">
      <w:pPr>
        <w:spacing w:before="120" w:after="120"/>
      </w:pPr>
      <w:r>
        <w:t xml:space="preserve">However, it was pointed out that such </w:t>
      </w:r>
      <w:r w:rsidR="0029374C">
        <w:t xml:space="preserve">inference is not aligned with </w:t>
      </w:r>
      <w:r>
        <w:t xml:space="preserve">the guideline on UE capability definition, i.e. </w:t>
      </w:r>
      <w:r>
        <w:rPr>
          <w:rFonts w:eastAsia="宋体"/>
        </w:rPr>
        <w:t xml:space="preserve">not to use a </w:t>
      </w:r>
      <w:r>
        <w:t>signaled band combination to derive supported features for higher order band combinations</w:t>
      </w:r>
      <w:r w:rsidR="00924416">
        <w:t xml:space="preserve"> [1]</w:t>
      </w:r>
      <w:r>
        <w:t xml:space="preserve">. </w:t>
      </w:r>
    </w:p>
    <w:tbl>
      <w:tblPr>
        <w:tblStyle w:val="a7"/>
        <w:tblW w:w="0" w:type="auto"/>
        <w:tblLook w:val="04A0" w:firstRow="1" w:lastRow="0" w:firstColumn="1" w:lastColumn="0" w:noHBand="0" w:noVBand="1"/>
      </w:tblPr>
      <w:tblGrid>
        <w:gridCol w:w="9628"/>
      </w:tblGrid>
      <w:tr w:rsidR="000C6893" w14:paraId="751F40C5" w14:textId="77777777" w:rsidTr="000C6893">
        <w:tc>
          <w:tcPr>
            <w:tcW w:w="9628" w:type="dxa"/>
          </w:tcPr>
          <w:p w14:paraId="4B04CA90" w14:textId="77777777" w:rsidR="000C6893" w:rsidRDefault="000C6893" w:rsidP="000C6893">
            <w:pPr>
              <w:spacing w:after="120"/>
              <w:rPr>
                <w:rFonts w:ascii="Arial" w:hAnsi="Arial" w:cs="Arial"/>
                <w:b/>
                <w:bCs/>
                <w:color w:val="000000"/>
              </w:rPr>
            </w:pPr>
            <w:r>
              <w:rPr>
                <w:rFonts w:ascii="Arial" w:hAnsi="Arial" w:cs="Arial"/>
                <w:b/>
                <w:bCs/>
                <w:color w:val="000000"/>
              </w:rPr>
              <w:t>3</w:t>
            </w:r>
            <w:r w:rsidRPr="009E1BA8">
              <w:rPr>
                <w:rFonts w:ascii="Arial" w:hAnsi="Arial" w:cs="Arial"/>
                <w:b/>
                <w:bCs/>
                <w:color w:val="000000"/>
              </w:rPr>
              <w:tab/>
            </w:r>
            <w:r>
              <w:rPr>
                <w:rFonts w:ascii="Arial" w:hAnsi="Arial" w:cs="Arial"/>
                <w:b/>
                <w:bCs/>
                <w:color w:val="000000"/>
              </w:rPr>
              <w:t>Define UE features in line with fallback capability signaling</w:t>
            </w:r>
          </w:p>
          <w:p w14:paraId="4EDFA73A" w14:textId="3B2E9E6C" w:rsidR="000C6893" w:rsidRPr="007345D1" w:rsidRDefault="000C6893" w:rsidP="007345D1">
            <w:pPr>
              <w:pStyle w:val="a8"/>
            </w:pPr>
            <w:r>
              <w:t xml:space="preserve">For NR, from a signaled band combination, the UE support of lower order band combinations can be derived as described in </w:t>
            </w:r>
            <w:r w:rsidRPr="004641F2">
              <w:rPr>
                <w:i/>
                <w:iCs/>
              </w:rPr>
              <w:t>Fallback band combination</w:t>
            </w:r>
            <w:r>
              <w:t xml:space="preserve"> definition in clause 3.1 from 38.306. </w:t>
            </w:r>
            <w:r w:rsidRPr="007345D1">
              <w:rPr>
                <w:highlight w:val="yellow"/>
              </w:rPr>
              <w:t>The signaling does not account for: using a signaled band combination to derive supported features for higher order band combinations</w:t>
            </w:r>
            <w:r>
              <w:t>; deriving the support of a feature via multiple band combinations.</w:t>
            </w:r>
          </w:p>
        </w:tc>
      </w:tr>
    </w:tbl>
    <w:p w14:paraId="32108742" w14:textId="5E526FAD" w:rsidR="00D5641F" w:rsidRDefault="002E4ABC" w:rsidP="00C619DC">
      <w:pPr>
        <w:spacing w:before="120" w:after="120"/>
        <w:rPr>
          <w:rFonts w:eastAsia="宋体"/>
        </w:rPr>
      </w:pPr>
      <w:r w:rsidRPr="006917FA">
        <w:rPr>
          <w:b/>
        </w:rPr>
        <w:t>As a result</w:t>
      </w:r>
      <w:r w:rsidR="00D5641F" w:rsidRPr="006917FA">
        <w:rPr>
          <w:b/>
        </w:rPr>
        <w:t>,</w:t>
      </w:r>
      <w:r w:rsidRPr="006917FA">
        <w:rPr>
          <w:b/>
        </w:rPr>
        <w:t xml:space="preserve"> if we keep </w:t>
      </w:r>
      <w:r w:rsidR="0029374C">
        <w:rPr>
          <w:b/>
        </w:rPr>
        <w:t>this</w:t>
      </w:r>
      <w:r w:rsidRPr="006917FA">
        <w:rPr>
          <w:b/>
        </w:rPr>
        <w:t xml:space="preserve"> signalling design,</w:t>
      </w:r>
      <w:r w:rsidR="00D5641F" w:rsidRPr="006917FA">
        <w:rPr>
          <w:b/>
        </w:rPr>
        <w:t xml:space="preserve"> the NW cannot </w:t>
      </w:r>
      <w:r w:rsidRPr="006917FA">
        <w:rPr>
          <w:rFonts w:eastAsia="宋体"/>
          <w:b/>
        </w:rPr>
        <w:t>configure CA of a higher-order BC</w:t>
      </w:r>
      <w:r w:rsidRPr="006917FA">
        <w:rPr>
          <w:rFonts w:eastAsia="宋体" w:hint="eastAsia"/>
          <w:b/>
        </w:rPr>
        <w:t xml:space="preserve"> </w:t>
      </w:r>
      <w:r w:rsidRPr="006917FA">
        <w:rPr>
          <w:rFonts w:eastAsia="宋体"/>
          <w:b/>
        </w:rPr>
        <w:t xml:space="preserve">(e.g. </w:t>
      </w:r>
      <w:r w:rsidR="006917FA" w:rsidRPr="006917FA">
        <w:rPr>
          <w:rFonts w:eastAsia="宋体"/>
          <w:b/>
        </w:rPr>
        <w:t>{A, B, C, D}</w:t>
      </w:r>
      <w:r w:rsidRPr="006917FA">
        <w:rPr>
          <w:rFonts w:eastAsia="宋体"/>
          <w:b/>
        </w:rPr>
        <w:t xml:space="preserve">, where band D is not involved in the inter-band SSB-less operation) </w:t>
      </w:r>
      <w:r w:rsidRPr="006917FA">
        <w:rPr>
          <w:rFonts w:eastAsia="宋体" w:hint="eastAsia"/>
          <w:b/>
        </w:rPr>
        <w:t>whil</w:t>
      </w:r>
      <w:r w:rsidRPr="006917FA">
        <w:rPr>
          <w:rFonts w:eastAsia="宋体"/>
          <w:b/>
        </w:rPr>
        <w:t xml:space="preserve">e only configuring inter-band SSB-less operation </w:t>
      </w:r>
      <w:r w:rsidR="007C60B4">
        <w:rPr>
          <w:rFonts w:eastAsia="宋体"/>
          <w:b/>
        </w:rPr>
        <w:t>of</w:t>
      </w:r>
      <w:r w:rsidRPr="006917FA">
        <w:rPr>
          <w:rFonts w:eastAsia="宋体"/>
          <w:b/>
        </w:rPr>
        <w:t xml:space="preserve"> a lower-order BC (e.g. </w:t>
      </w:r>
      <w:r w:rsidR="006917FA" w:rsidRPr="006917FA">
        <w:rPr>
          <w:rFonts w:eastAsia="宋体"/>
          <w:b/>
        </w:rPr>
        <w:t>{A, B, C}</w:t>
      </w:r>
      <w:r w:rsidRPr="006917FA">
        <w:rPr>
          <w:rFonts w:eastAsia="宋体"/>
          <w:b/>
        </w:rPr>
        <w:t>)</w:t>
      </w:r>
      <w:r>
        <w:rPr>
          <w:rFonts w:eastAsia="宋体"/>
        </w:rPr>
        <w:t xml:space="preserve">, because the UE can neither </w:t>
      </w:r>
      <w:r w:rsidR="006917FA">
        <w:rPr>
          <w:rFonts w:eastAsia="宋体"/>
        </w:rPr>
        <w:t>indicate ‘supported’ for band B under band combination {A, B, C, D} for that band B cannot be the reference band for band D, nor use the indicated ‘supported’ for band B under {A, B, C} to derive the feature for {A, B, C, D}.</w:t>
      </w:r>
    </w:p>
    <w:p w14:paraId="44D28581" w14:textId="012291EE" w:rsidR="006917FA" w:rsidRPr="007C60B4" w:rsidRDefault="007C60B4" w:rsidP="00C619DC">
      <w:pPr>
        <w:spacing w:before="120" w:after="120"/>
        <w:rPr>
          <w:rFonts w:eastAsia="宋体"/>
          <w:b/>
        </w:rPr>
      </w:pPr>
      <w:r w:rsidRPr="007C60B4">
        <w:rPr>
          <w:rFonts w:eastAsia="宋体"/>
          <w:b/>
        </w:rPr>
        <w:t xml:space="preserve">Observation 1. </w:t>
      </w:r>
      <w:r>
        <w:rPr>
          <w:rFonts w:eastAsia="宋体"/>
          <w:b/>
        </w:rPr>
        <w:t xml:space="preserve">Due to the UE capability guideline on not to use </w:t>
      </w:r>
      <w:r w:rsidRPr="007C60B4">
        <w:rPr>
          <w:rFonts w:eastAsia="宋体"/>
          <w:b/>
        </w:rPr>
        <w:t>a signaled band combination to derive supported features for higher order band combinations</w:t>
      </w:r>
      <w:r>
        <w:rPr>
          <w:rFonts w:eastAsia="宋体"/>
          <w:b/>
        </w:rPr>
        <w:t>,</w:t>
      </w:r>
      <w:r w:rsidRPr="007C60B4">
        <w:rPr>
          <w:rFonts w:eastAsia="宋体"/>
          <w:b/>
        </w:rPr>
        <w:t xml:space="preserve"> </w:t>
      </w:r>
      <w:r>
        <w:rPr>
          <w:rFonts w:eastAsia="宋体"/>
          <w:b/>
        </w:rPr>
        <w:t>t</w:t>
      </w:r>
      <w:r w:rsidRPr="007C60B4">
        <w:rPr>
          <w:rFonts w:eastAsia="宋体"/>
          <w:b/>
        </w:rPr>
        <w:t xml:space="preserve">he </w:t>
      </w:r>
      <w:r w:rsidRPr="007C60B4">
        <w:rPr>
          <w:b/>
        </w:rPr>
        <w:t xml:space="preserve">NW cannot </w:t>
      </w:r>
      <w:r w:rsidRPr="007C60B4">
        <w:rPr>
          <w:rFonts w:eastAsia="宋体"/>
          <w:b/>
        </w:rPr>
        <w:t>configure CA of a higher-order BC</w:t>
      </w:r>
      <w:r w:rsidRPr="007C60B4">
        <w:rPr>
          <w:rFonts w:eastAsia="宋体" w:hint="eastAsia"/>
          <w:b/>
        </w:rPr>
        <w:t xml:space="preserve"> whil</w:t>
      </w:r>
      <w:r w:rsidRPr="007C60B4">
        <w:rPr>
          <w:rFonts w:eastAsia="宋体"/>
          <w:b/>
        </w:rPr>
        <w:t xml:space="preserve">e only configuring inter-band SSB-less operation </w:t>
      </w:r>
      <w:r>
        <w:rPr>
          <w:rFonts w:eastAsia="宋体"/>
          <w:b/>
        </w:rPr>
        <w:t xml:space="preserve">of </w:t>
      </w:r>
      <w:r w:rsidRPr="007C60B4">
        <w:rPr>
          <w:rFonts w:eastAsia="宋体"/>
          <w:b/>
        </w:rPr>
        <w:t xml:space="preserve">a lower-order BC </w:t>
      </w:r>
      <w:r w:rsidR="0089586B">
        <w:rPr>
          <w:rFonts w:eastAsia="宋体"/>
          <w:b/>
        </w:rPr>
        <w:t xml:space="preserve">when the UE only reports ‘supported’ for this </w:t>
      </w:r>
      <w:r w:rsidR="0089586B" w:rsidRPr="007C60B4">
        <w:rPr>
          <w:rFonts w:eastAsia="宋体"/>
          <w:b/>
        </w:rPr>
        <w:t>lower-order BC</w:t>
      </w:r>
      <w:r w:rsidR="0089586B">
        <w:rPr>
          <w:rFonts w:eastAsia="宋体"/>
          <w:b/>
        </w:rPr>
        <w:t xml:space="preserve"> </w:t>
      </w:r>
      <w:r w:rsidRPr="007C60B4">
        <w:rPr>
          <w:rFonts w:eastAsia="宋体"/>
          <w:b/>
        </w:rPr>
        <w:t>.</w:t>
      </w:r>
    </w:p>
    <w:p w14:paraId="02DB5EE9" w14:textId="488E1776" w:rsidR="00541641" w:rsidRDefault="001D5EA5" w:rsidP="00541641">
      <w:pPr>
        <w:pStyle w:val="2"/>
      </w:pPr>
      <w:r>
        <w:t>Solution</w:t>
      </w:r>
    </w:p>
    <w:p w14:paraId="6961F316" w14:textId="7E2ECC1D" w:rsidR="00E411D4" w:rsidRDefault="00C206E0" w:rsidP="00B3204D">
      <w:pPr>
        <w:spacing w:after="120"/>
        <w:rPr>
          <w:rFonts w:cs="Times New Roman"/>
          <w:szCs w:val="20"/>
        </w:rPr>
      </w:pPr>
      <w:r>
        <w:rPr>
          <w:rFonts w:cs="Times New Roman"/>
          <w:szCs w:val="20"/>
        </w:rPr>
        <w:t xml:space="preserve">After </w:t>
      </w:r>
      <w:r w:rsidR="000C448A">
        <w:rPr>
          <w:rFonts w:cs="Times New Roman"/>
          <w:szCs w:val="20"/>
        </w:rPr>
        <w:t xml:space="preserve">some further </w:t>
      </w:r>
      <w:r w:rsidR="004F38F3">
        <w:rPr>
          <w:rFonts w:cs="Times New Roman"/>
          <w:szCs w:val="20"/>
        </w:rPr>
        <w:t xml:space="preserve">offline </w:t>
      </w:r>
      <w:r w:rsidR="000C448A">
        <w:rPr>
          <w:rFonts w:cs="Times New Roman"/>
          <w:szCs w:val="20"/>
        </w:rPr>
        <w:t xml:space="preserve">discussion, </w:t>
      </w:r>
      <w:r w:rsidR="004F38F3">
        <w:rPr>
          <w:rFonts w:cs="Times New Roman"/>
          <w:szCs w:val="20"/>
        </w:rPr>
        <w:t xml:space="preserve">one solution was raised to properly address the issue. </w:t>
      </w:r>
      <w:bookmarkStart w:id="10" w:name="_Hlk165283896"/>
      <w:r w:rsidR="004F38F3">
        <w:rPr>
          <w:rFonts w:cs="Times New Roman"/>
          <w:szCs w:val="20"/>
        </w:rPr>
        <w:t xml:space="preserve">Instead of reporting ‘supported’ for a band within the BC to indicate this band can be configured as the reference band for all other bands within the BC, the UE </w:t>
      </w:r>
      <w:r w:rsidR="00FE3DD1">
        <w:rPr>
          <w:rFonts w:cs="Times New Roman"/>
          <w:szCs w:val="20"/>
        </w:rPr>
        <w:t xml:space="preserve">optionally </w:t>
      </w:r>
      <w:r w:rsidR="004F38F3">
        <w:rPr>
          <w:rFonts w:cs="Times New Roman"/>
          <w:szCs w:val="20"/>
        </w:rPr>
        <w:t>report</w:t>
      </w:r>
      <w:r w:rsidR="00FE3DD1">
        <w:rPr>
          <w:rFonts w:cs="Times New Roman"/>
          <w:szCs w:val="20"/>
        </w:rPr>
        <w:t>s</w:t>
      </w:r>
      <w:r w:rsidR="004F38F3">
        <w:rPr>
          <w:rFonts w:cs="Times New Roman"/>
          <w:szCs w:val="20"/>
        </w:rPr>
        <w:t xml:space="preserve"> ‘</w:t>
      </w:r>
      <w:proofErr w:type="spellStart"/>
      <w:r w:rsidR="004F38F3" w:rsidRPr="00AA240F">
        <w:rPr>
          <w:rFonts w:cs="Times New Roman"/>
          <w:szCs w:val="20"/>
        </w:rPr>
        <w:t>referenceBand</w:t>
      </w:r>
      <w:proofErr w:type="spellEnd"/>
      <w:r w:rsidR="004F38F3">
        <w:rPr>
          <w:rFonts w:cs="Times New Roman"/>
          <w:szCs w:val="20"/>
        </w:rPr>
        <w:t>’ or ‘</w:t>
      </w:r>
      <w:r w:rsidR="004F38F3" w:rsidRPr="00AA240F">
        <w:rPr>
          <w:rFonts w:cs="Times New Roman"/>
          <w:szCs w:val="20"/>
        </w:rPr>
        <w:t>scellWit</w:t>
      </w:r>
      <w:r w:rsidR="00096096" w:rsidRPr="00AA240F">
        <w:rPr>
          <w:rFonts w:cs="Times New Roman"/>
          <w:szCs w:val="20"/>
        </w:rPr>
        <w:t>houtSSB</w:t>
      </w:r>
      <w:r w:rsidR="00096096">
        <w:rPr>
          <w:rFonts w:cs="Times New Roman"/>
          <w:szCs w:val="20"/>
        </w:rPr>
        <w:t>’</w:t>
      </w:r>
      <w:r w:rsidR="0003520A">
        <w:rPr>
          <w:rFonts w:cs="Times New Roman"/>
          <w:szCs w:val="20"/>
        </w:rPr>
        <w:t xml:space="preserve"> for a band </w:t>
      </w:r>
      <w:r w:rsidR="00DD74DD">
        <w:rPr>
          <w:rFonts w:cs="Times New Roman"/>
          <w:szCs w:val="20"/>
        </w:rPr>
        <w:t>to indicate the support of inter-band SSB-less SCell operation</w:t>
      </w:r>
      <w:r w:rsidR="0003520A">
        <w:rPr>
          <w:rFonts w:cs="Times New Roman"/>
          <w:szCs w:val="20"/>
        </w:rPr>
        <w:t>.</w:t>
      </w:r>
      <w:bookmarkEnd w:id="10"/>
      <w:r w:rsidR="0003520A">
        <w:rPr>
          <w:rFonts w:cs="Times New Roman"/>
          <w:szCs w:val="20"/>
        </w:rPr>
        <w:t xml:space="preserve"> </w:t>
      </w:r>
      <w:r w:rsidR="009C10EB">
        <w:rPr>
          <w:rFonts w:eastAsia="等线"/>
        </w:rPr>
        <w:t>The band indicated as</w:t>
      </w:r>
      <w:r w:rsidR="00CD7892">
        <w:rPr>
          <w:rFonts w:eastAsia="等线"/>
        </w:rPr>
        <w:t xml:space="preserve"> </w:t>
      </w:r>
      <w:r w:rsidR="00273BDA">
        <w:rPr>
          <w:rFonts w:cs="Times New Roman"/>
          <w:szCs w:val="20"/>
        </w:rPr>
        <w:t>‘</w:t>
      </w:r>
      <w:proofErr w:type="spellStart"/>
      <w:r w:rsidR="00273BDA" w:rsidRPr="00176D69">
        <w:rPr>
          <w:rFonts w:cs="Times New Roman"/>
          <w:szCs w:val="20"/>
        </w:rPr>
        <w:t>referenceBand</w:t>
      </w:r>
      <w:proofErr w:type="spellEnd"/>
      <w:r w:rsidR="00273BDA">
        <w:rPr>
          <w:rFonts w:cs="Times New Roman"/>
          <w:szCs w:val="20"/>
        </w:rPr>
        <w:t xml:space="preserve">’ </w:t>
      </w:r>
      <w:r w:rsidR="00CD7892" w:rsidRPr="006F12A7">
        <w:t xml:space="preserve">can be configured as the </w:t>
      </w:r>
      <w:r w:rsidR="00CD7892" w:rsidRPr="00CD7892">
        <w:rPr>
          <w:rFonts w:cs="Times New Roman"/>
          <w:szCs w:val="20"/>
        </w:rPr>
        <w:t>reference band for all other band(s</w:t>
      </w:r>
      <w:r w:rsidR="00CD7892" w:rsidRPr="006F12A7">
        <w:t xml:space="preserve">) </w:t>
      </w:r>
      <w:r w:rsidR="00CD7892">
        <w:t xml:space="preserve">indicated as </w:t>
      </w:r>
      <w:r w:rsidR="00273BDA">
        <w:rPr>
          <w:rFonts w:cs="Times New Roman"/>
          <w:szCs w:val="20"/>
        </w:rPr>
        <w:t>‘</w:t>
      </w:r>
      <w:r w:rsidR="00273BDA" w:rsidRPr="00176D69">
        <w:rPr>
          <w:rFonts w:cs="Times New Roman"/>
          <w:szCs w:val="20"/>
        </w:rPr>
        <w:t>scellWithoutSSB</w:t>
      </w:r>
      <w:r w:rsidR="00273BDA">
        <w:rPr>
          <w:rFonts w:cs="Times New Roman"/>
          <w:szCs w:val="20"/>
        </w:rPr>
        <w:t>’</w:t>
      </w:r>
      <w:r w:rsidR="00CD7892">
        <w:t xml:space="preserve">. </w:t>
      </w:r>
      <w:r w:rsidR="0003520A">
        <w:rPr>
          <w:rFonts w:cs="Times New Roman"/>
          <w:szCs w:val="20"/>
        </w:rPr>
        <w:t xml:space="preserve">If the field </w:t>
      </w:r>
      <w:r w:rsidR="0003520A" w:rsidRPr="00D5641F">
        <w:rPr>
          <w:rFonts w:eastAsia="宋体"/>
          <w:i/>
        </w:rPr>
        <w:t>scellWithoutSSB-InterBandCA-r18</w:t>
      </w:r>
      <w:r w:rsidR="0003520A">
        <w:rPr>
          <w:rFonts w:eastAsia="宋体"/>
        </w:rPr>
        <w:t xml:space="preserve"> </w:t>
      </w:r>
      <w:r w:rsidR="0003520A">
        <w:rPr>
          <w:rFonts w:cs="Times New Roman"/>
          <w:szCs w:val="20"/>
        </w:rPr>
        <w:t xml:space="preserve">is absent for a band, </w:t>
      </w:r>
      <w:r w:rsidR="00FE3DD1">
        <w:rPr>
          <w:rFonts w:cs="Times New Roman"/>
          <w:szCs w:val="20"/>
        </w:rPr>
        <w:t>this</w:t>
      </w:r>
      <w:r w:rsidR="0003520A">
        <w:rPr>
          <w:rFonts w:cs="Times New Roman"/>
          <w:szCs w:val="20"/>
        </w:rPr>
        <w:t xml:space="preserve"> band is not involved in the inter-band SSB-less SCell operation.</w:t>
      </w:r>
    </w:p>
    <w:p w14:paraId="6F45A280" w14:textId="382B1E7F" w:rsidR="00E411D4" w:rsidRDefault="00E411D4" w:rsidP="00E411D4">
      <w:r>
        <w:t>Fig. 2</w:t>
      </w:r>
      <w:r w:rsidR="00654794">
        <w:t>a</w:t>
      </w:r>
      <w:r>
        <w:t xml:space="preserve"> is </w:t>
      </w:r>
      <w:r w:rsidR="00FE3DD1">
        <w:t xml:space="preserve">an </w:t>
      </w:r>
      <w:r w:rsidR="00654794">
        <w:t xml:space="preserve">example of how the solution works. For a BC {A, B, C, D}, if A can be the reference band of B and C (which also means B or C can be the reference band of A), while B cannot be the reference band of C or vice versa, and D is not involved in the </w:t>
      </w:r>
      <w:r w:rsidR="00654794">
        <w:rPr>
          <w:rFonts w:cs="Times New Roman"/>
          <w:szCs w:val="20"/>
        </w:rPr>
        <w:t xml:space="preserve">inter-band SSB-less SCell operation, the UE needs to report 3 </w:t>
      </w:r>
      <w:r w:rsidR="00FE3DD1">
        <w:rPr>
          <w:rFonts w:cs="Times New Roman"/>
          <w:szCs w:val="20"/>
        </w:rPr>
        <w:t xml:space="preserve">FeatureSet </w:t>
      </w:r>
      <w:r w:rsidR="00654794">
        <w:rPr>
          <w:rFonts w:cs="Times New Roman"/>
          <w:szCs w:val="20"/>
        </w:rPr>
        <w:t xml:space="preserve">entries to indicate the relation between any two bands. Since </w:t>
      </w:r>
      <w:r w:rsidR="009874A6">
        <w:rPr>
          <w:rFonts w:cs="Times New Roman"/>
          <w:szCs w:val="20"/>
        </w:rPr>
        <w:t>it is</w:t>
      </w:r>
      <w:r w:rsidR="00654794">
        <w:rPr>
          <w:rFonts w:cs="Times New Roman"/>
          <w:szCs w:val="20"/>
        </w:rPr>
        <w:t xml:space="preserve"> agree</w:t>
      </w:r>
      <w:r w:rsidR="009874A6">
        <w:rPr>
          <w:rFonts w:cs="Times New Roman"/>
          <w:szCs w:val="20"/>
        </w:rPr>
        <w:t>d</w:t>
      </w:r>
      <w:r w:rsidR="00654794">
        <w:rPr>
          <w:rFonts w:cs="Times New Roman"/>
          <w:szCs w:val="20"/>
        </w:rPr>
        <w:t xml:space="preserve"> </w:t>
      </w:r>
      <w:r w:rsidR="009874A6">
        <w:rPr>
          <w:rFonts w:cs="Times New Roman"/>
          <w:szCs w:val="20"/>
        </w:rPr>
        <w:t xml:space="preserve">there is no direction between two bands if the UE indicates support of this operation between these two bands, the UE </w:t>
      </w:r>
      <w:r w:rsidR="00CD7892">
        <w:rPr>
          <w:rFonts w:cs="Times New Roman"/>
          <w:szCs w:val="20"/>
        </w:rPr>
        <w:t xml:space="preserve">needs </w:t>
      </w:r>
      <w:r w:rsidR="009874A6">
        <w:rPr>
          <w:rFonts w:cs="Times New Roman"/>
          <w:szCs w:val="20"/>
        </w:rPr>
        <w:t xml:space="preserve">to only report the first entry, as Fig. </w:t>
      </w:r>
      <w:proofErr w:type="spellStart"/>
      <w:r w:rsidR="009874A6">
        <w:rPr>
          <w:rFonts w:cs="Times New Roman"/>
          <w:szCs w:val="20"/>
        </w:rPr>
        <w:t>2b</w:t>
      </w:r>
      <w:proofErr w:type="spellEnd"/>
      <w:r w:rsidR="009874A6">
        <w:rPr>
          <w:rFonts w:cs="Times New Roman"/>
          <w:szCs w:val="20"/>
        </w:rPr>
        <w:t xml:space="preserve"> shows.</w:t>
      </w:r>
    </w:p>
    <w:p w14:paraId="1B2B82CD" w14:textId="77777777" w:rsidR="00194C84" w:rsidRPr="00E411D4" w:rsidRDefault="00194C84" w:rsidP="00E411D4">
      <w:pPr>
        <w:rPr>
          <w:rFonts w:cs="Times New Roman"/>
          <w:szCs w:val="20"/>
        </w:rPr>
      </w:pPr>
    </w:p>
    <w:p w14:paraId="1D8F021C" w14:textId="2C7E2381" w:rsidR="0003520A" w:rsidRPr="00E14384" w:rsidRDefault="009874A6" w:rsidP="00E411D4">
      <w:pPr>
        <w:spacing w:after="120"/>
        <w:jc w:val="center"/>
        <w:rPr>
          <w:rFonts w:cs="Times New Roman"/>
          <w:szCs w:val="20"/>
        </w:rPr>
      </w:pPr>
      <w:r>
        <w:object w:dxaOrig="9997" w:dyaOrig="4729" w14:anchorId="2C95E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08pt" o:ole="">
            <v:imagedata r:id="rId9" o:title=""/>
          </v:shape>
          <o:OLEObject Type="Embed" ProgID="Visio.Drawing.15" ShapeID="_x0000_i1025" DrawAspect="Content" ObjectID="_1776863611" r:id="rId10"/>
        </w:object>
      </w:r>
    </w:p>
    <w:p w14:paraId="33589DBD" w14:textId="7689F1C5" w:rsidR="00654794" w:rsidRPr="00506595" w:rsidRDefault="00654794" w:rsidP="00FF08C2">
      <w:pPr>
        <w:spacing w:before="120" w:after="240"/>
        <w:jc w:val="center"/>
        <w:rPr>
          <w:b/>
        </w:rPr>
      </w:pPr>
      <w:bookmarkStart w:id="11" w:name="_Hlk92538289"/>
      <w:proofErr w:type="spellStart"/>
      <w:r w:rsidRPr="00506595">
        <w:rPr>
          <w:b/>
        </w:rPr>
        <w:t>Fig.</w:t>
      </w:r>
      <w:r>
        <w:rPr>
          <w:b/>
        </w:rPr>
        <w:t>2a</w:t>
      </w:r>
      <w:proofErr w:type="spellEnd"/>
      <w:r w:rsidR="009874A6">
        <w:rPr>
          <w:b/>
        </w:rPr>
        <w:t>:</w:t>
      </w:r>
      <w:r w:rsidRPr="00506595">
        <w:rPr>
          <w:b/>
        </w:rPr>
        <w:t xml:space="preserve"> UE indicates </w:t>
      </w:r>
      <w:r w:rsidRPr="00654794">
        <w:rPr>
          <w:rFonts w:hint="eastAsia"/>
          <w:b/>
        </w:rPr>
        <w:t>‘</w:t>
      </w:r>
      <w:proofErr w:type="spellStart"/>
      <w:r w:rsidRPr="00654794">
        <w:rPr>
          <w:b/>
        </w:rPr>
        <w:t>referenceBand</w:t>
      </w:r>
      <w:proofErr w:type="spellEnd"/>
      <w:r w:rsidRPr="00654794">
        <w:rPr>
          <w:b/>
        </w:rPr>
        <w:t>’ or ‘scellWithoutSSB’</w:t>
      </w:r>
      <w:r>
        <w:rPr>
          <w:b/>
        </w:rPr>
        <w:t xml:space="preserve"> for a band</w:t>
      </w:r>
      <w:r w:rsidR="00FF08C2">
        <w:rPr>
          <w:b/>
        </w:rPr>
        <w:t xml:space="preserve"> with TP1</w:t>
      </w:r>
    </w:p>
    <w:p w14:paraId="42BC500A" w14:textId="33466512" w:rsidR="00B3204D" w:rsidRDefault="009874A6" w:rsidP="009874A6">
      <w:pPr>
        <w:spacing w:after="120"/>
        <w:jc w:val="center"/>
      </w:pPr>
      <w:r>
        <w:object w:dxaOrig="9997" w:dyaOrig="2112" w14:anchorId="14BAE0C0">
          <v:shape id="_x0000_i1026" type="#_x0000_t75" style="width:234pt;height:48pt" o:ole="">
            <v:imagedata r:id="rId11" o:title=""/>
          </v:shape>
          <o:OLEObject Type="Embed" ProgID="Visio.Drawing.15" ShapeID="_x0000_i1026" DrawAspect="Content" ObjectID="_1776863612" r:id="rId12"/>
        </w:object>
      </w:r>
    </w:p>
    <w:p w14:paraId="6C763EF3" w14:textId="0F5C19AC" w:rsidR="00F371F5" w:rsidRDefault="009874A6" w:rsidP="00FF08C2">
      <w:pPr>
        <w:spacing w:before="120" w:after="240"/>
        <w:jc w:val="center"/>
        <w:rPr>
          <w:b/>
        </w:rPr>
      </w:pPr>
      <w:r w:rsidRPr="00506595">
        <w:rPr>
          <w:b/>
        </w:rPr>
        <w:t>Fig.</w:t>
      </w:r>
      <w:r>
        <w:rPr>
          <w:b/>
        </w:rPr>
        <w:t>2b:</w:t>
      </w:r>
      <w:r w:rsidRPr="00506595">
        <w:rPr>
          <w:b/>
        </w:rPr>
        <w:t xml:space="preserve"> </w:t>
      </w:r>
      <w:r>
        <w:rPr>
          <w:b/>
        </w:rPr>
        <w:t xml:space="preserve">no direction between two bands enables the UE to report less </w:t>
      </w:r>
      <w:r w:rsidR="00FF08C2">
        <w:rPr>
          <w:b/>
        </w:rPr>
        <w:t xml:space="preserve">FS </w:t>
      </w:r>
      <w:r>
        <w:rPr>
          <w:b/>
        </w:rPr>
        <w:t>entries</w:t>
      </w:r>
      <w:r w:rsidR="00FF08C2" w:rsidRPr="00FF08C2">
        <w:rPr>
          <w:b/>
        </w:rPr>
        <w:t xml:space="preserve"> </w:t>
      </w:r>
      <w:r w:rsidR="00FF08C2">
        <w:rPr>
          <w:b/>
        </w:rPr>
        <w:t>with TP1</w:t>
      </w:r>
    </w:p>
    <w:p w14:paraId="0DFF8DC5" w14:textId="23449E4D" w:rsidR="00DD74DD" w:rsidRPr="007345D1" w:rsidRDefault="00DD74DD" w:rsidP="00B3204D">
      <w:pPr>
        <w:spacing w:after="120"/>
        <w:rPr>
          <w:rFonts w:cs="Times New Roman"/>
          <w:b/>
          <w:szCs w:val="20"/>
        </w:rPr>
      </w:pPr>
      <w:r w:rsidRPr="007345D1">
        <w:rPr>
          <w:b/>
        </w:rPr>
        <w:t xml:space="preserve">Proposal 1. </w:t>
      </w:r>
      <w:r w:rsidR="00FE3DD1" w:rsidRPr="007345D1">
        <w:rPr>
          <w:rFonts w:cs="Times New Roman"/>
          <w:b/>
          <w:szCs w:val="20"/>
        </w:rPr>
        <w:t>Instead of reporting ‘supported’ for a band within the BC to indicate this band can be configured as the reference band for all other bands within the BC, the UE optionally reports ‘</w:t>
      </w:r>
      <w:proofErr w:type="spellStart"/>
      <w:r w:rsidR="00FE3DD1" w:rsidRPr="00AA240F">
        <w:rPr>
          <w:rFonts w:cs="Times New Roman"/>
          <w:b/>
          <w:szCs w:val="20"/>
        </w:rPr>
        <w:t>referenceBand</w:t>
      </w:r>
      <w:proofErr w:type="spellEnd"/>
      <w:r w:rsidR="00FE3DD1" w:rsidRPr="007345D1">
        <w:rPr>
          <w:rFonts w:cs="Times New Roman"/>
          <w:b/>
          <w:szCs w:val="20"/>
        </w:rPr>
        <w:t>’ or ‘</w:t>
      </w:r>
      <w:r w:rsidR="00FE3DD1" w:rsidRPr="00AA240F">
        <w:rPr>
          <w:rFonts w:cs="Times New Roman"/>
          <w:b/>
          <w:szCs w:val="20"/>
        </w:rPr>
        <w:t>scellWithoutSSB</w:t>
      </w:r>
      <w:r w:rsidR="00FE3DD1" w:rsidRPr="007345D1">
        <w:rPr>
          <w:rFonts w:cs="Times New Roman"/>
          <w:b/>
          <w:szCs w:val="20"/>
        </w:rPr>
        <w:t>’ for a band to indicate the support of inter-band SSB-less SCell operation.</w:t>
      </w:r>
    </w:p>
    <w:p w14:paraId="01C17143" w14:textId="5241446F" w:rsidR="007120AC" w:rsidRDefault="007120AC" w:rsidP="00755544">
      <w:pPr>
        <w:spacing w:after="120"/>
        <w:rPr>
          <w:b/>
        </w:rPr>
      </w:pPr>
      <w:r>
        <w:rPr>
          <w:b/>
        </w:rPr>
        <w:t>Proposal 2</w:t>
      </w:r>
      <w:r w:rsidRPr="00EC74C9">
        <w:rPr>
          <w:b/>
        </w:rPr>
        <w:t xml:space="preserve">. </w:t>
      </w:r>
      <w:r w:rsidRPr="00EC74C9">
        <w:rPr>
          <w:rFonts w:eastAsia="等线" w:hint="eastAsia"/>
          <w:b/>
        </w:rPr>
        <w:t>I</w:t>
      </w:r>
      <w:r w:rsidRPr="00EC74C9">
        <w:rPr>
          <w:rFonts w:eastAsia="等线"/>
          <w:b/>
        </w:rPr>
        <w:t xml:space="preserve">f the UE </w:t>
      </w:r>
      <w:r w:rsidRPr="00EC74C9">
        <w:rPr>
          <w:rFonts w:eastAsia="等线" w:hint="eastAsia"/>
          <w:b/>
        </w:rPr>
        <w:t>ind</w:t>
      </w:r>
      <w:r w:rsidRPr="00EC74C9">
        <w:rPr>
          <w:rFonts w:eastAsia="等线"/>
          <w:b/>
        </w:rPr>
        <w:t xml:space="preserve">icates </w:t>
      </w:r>
      <w:r>
        <w:rPr>
          <w:rFonts w:eastAsia="等线"/>
          <w:b/>
        </w:rPr>
        <w:t>‘</w:t>
      </w:r>
      <w:proofErr w:type="spellStart"/>
      <w:r w:rsidRPr="00755544">
        <w:rPr>
          <w:b/>
        </w:rPr>
        <w:t>referenceBand</w:t>
      </w:r>
      <w:proofErr w:type="spellEnd"/>
      <w:r w:rsidRPr="00755544">
        <w:rPr>
          <w:b/>
        </w:rPr>
        <w:t>’</w:t>
      </w:r>
      <w:r w:rsidRPr="00EC74C9">
        <w:rPr>
          <w:b/>
        </w:rPr>
        <w:t xml:space="preserve"> for </w:t>
      </w:r>
      <w:r>
        <w:rPr>
          <w:b/>
        </w:rPr>
        <w:t>a</w:t>
      </w:r>
      <w:r w:rsidRPr="00EC74C9">
        <w:rPr>
          <w:b/>
        </w:rPr>
        <w:t xml:space="preserve"> band, it means this band can be configured as the </w:t>
      </w:r>
      <w:r w:rsidRPr="00EC74C9">
        <w:rPr>
          <w:rFonts w:cs="Times New Roman"/>
          <w:b/>
          <w:szCs w:val="20"/>
        </w:rPr>
        <w:t>reference band for all other band(s</w:t>
      </w:r>
      <w:r w:rsidRPr="00EC74C9">
        <w:rPr>
          <w:b/>
        </w:rPr>
        <w:t xml:space="preserve">) indicated as </w:t>
      </w:r>
      <w:r>
        <w:rPr>
          <w:b/>
        </w:rPr>
        <w:t>‘</w:t>
      </w:r>
      <w:r w:rsidRPr="00755544">
        <w:rPr>
          <w:b/>
        </w:rPr>
        <w:t>scellWithoutSSB’</w:t>
      </w:r>
      <w:r>
        <w:rPr>
          <w:b/>
        </w:rPr>
        <w:t>.</w:t>
      </w:r>
    </w:p>
    <w:p w14:paraId="68B12E62" w14:textId="6BC5DC50" w:rsidR="00DD74DD" w:rsidRDefault="00DD74DD" w:rsidP="00B3204D">
      <w:pPr>
        <w:spacing w:after="120"/>
        <w:rPr>
          <w:rFonts w:cs="Times New Roman"/>
          <w:b/>
          <w:szCs w:val="20"/>
        </w:rPr>
      </w:pPr>
      <w:r w:rsidRPr="007345D1">
        <w:rPr>
          <w:b/>
        </w:rPr>
        <w:t xml:space="preserve">Proposal </w:t>
      </w:r>
      <w:r w:rsidR="007120AC">
        <w:rPr>
          <w:b/>
        </w:rPr>
        <w:t>3</w:t>
      </w:r>
      <w:r w:rsidRPr="007345D1">
        <w:rPr>
          <w:b/>
        </w:rPr>
        <w:t xml:space="preserve">. </w:t>
      </w:r>
      <w:r w:rsidR="00FE3DD1" w:rsidRPr="007345D1">
        <w:rPr>
          <w:rFonts w:cs="Times New Roman"/>
          <w:b/>
          <w:szCs w:val="20"/>
        </w:rPr>
        <w:t xml:space="preserve">If the field </w:t>
      </w:r>
      <w:r w:rsidR="00FE3DD1" w:rsidRPr="007345D1">
        <w:rPr>
          <w:rFonts w:eastAsia="宋体"/>
          <w:b/>
          <w:i/>
        </w:rPr>
        <w:t>scellWithoutSSB-InterBandCA-r18</w:t>
      </w:r>
      <w:r w:rsidR="00FE3DD1" w:rsidRPr="007345D1">
        <w:rPr>
          <w:rFonts w:eastAsia="宋体"/>
          <w:b/>
        </w:rPr>
        <w:t xml:space="preserve"> </w:t>
      </w:r>
      <w:r w:rsidR="00FE3DD1" w:rsidRPr="007345D1">
        <w:rPr>
          <w:rFonts w:cs="Times New Roman"/>
          <w:b/>
          <w:szCs w:val="20"/>
        </w:rPr>
        <w:t>is absent for a band, this band is not involved in the inter-band SSB-less SCell operation.</w:t>
      </w:r>
    </w:p>
    <w:p w14:paraId="232E1350" w14:textId="2A7BB8B7" w:rsidR="009D6CF8" w:rsidRDefault="009D6CF8" w:rsidP="009D6CF8">
      <w:pPr>
        <w:spacing w:after="120"/>
        <w:rPr>
          <w:rFonts w:eastAsia="宋体"/>
          <w:b/>
        </w:rPr>
      </w:pPr>
      <w:r>
        <w:rPr>
          <w:b/>
        </w:rPr>
        <w:t xml:space="preserve">Proposal </w:t>
      </w:r>
      <w:r w:rsidR="007120AC">
        <w:rPr>
          <w:b/>
        </w:rPr>
        <w:t>4</w:t>
      </w:r>
      <w:r>
        <w:rPr>
          <w:b/>
        </w:rPr>
        <w:t xml:space="preserve">. </w:t>
      </w:r>
      <w:r w:rsidR="00727BAE">
        <w:rPr>
          <w:b/>
        </w:rPr>
        <w:t>I</w:t>
      </w:r>
      <w:r w:rsidRPr="004732AA">
        <w:rPr>
          <w:rFonts w:eastAsia="宋体"/>
          <w:b/>
        </w:rPr>
        <w:t xml:space="preserve">f </w:t>
      </w:r>
      <w:r>
        <w:rPr>
          <w:rFonts w:eastAsia="宋体"/>
          <w:b/>
        </w:rPr>
        <w:t xml:space="preserve">inter-band </w:t>
      </w:r>
      <w:r w:rsidRPr="004732AA">
        <w:rPr>
          <w:rFonts w:eastAsia="宋体"/>
          <w:b/>
        </w:rPr>
        <w:t xml:space="preserve">SSB-less </w:t>
      </w:r>
      <w:r>
        <w:rPr>
          <w:rFonts w:eastAsia="宋体"/>
          <w:b/>
        </w:rPr>
        <w:t xml:space="preserve">SCell </w:t>
      </w:r>
      <w:r w:rsidRPr="004732AA">
        <w:rPr>
          <w:rFonts w:eastAsia="宋体"/>
          <w:b/>
        </w:rPr>
        <w:t>operation is supported between two bands, it is understood that there is no direction between the two bands, which means that the network can configure either band as the reference band and the other band as</w:t>
      </w:r>
      <w:r>
        <w:rPr>
          <w:rFonts w:eastAsia="宋体"/>
          <w:b/>
        </w:rPr>
        <w:t xml:space="preserve"> the</w:t>
      </w:r>
      <w:r w:rsidRPr="004732AA">
        <w:rPr>
          <w:rFonts w:eastAsia="宋体"/>
          <w:b/>
        </w:rPr>
        <w:t xml:space="preserve"> SSB-less band.</w:t>
      </w:r>
    </w:p>
    <w:p w14:paraId="0200F39B" w14:textId="70C382EF" w:rsidR="00E763FA" w:rsidRDefault="00E763FA" w:rsidP="0029374C">
      <w:pPr>
        <w:spacing w:before="120" w:after="120"/>
        <w:rPr>
          <w:rFonts w:cs="Times New Roman"/>
          <w:szCs w:val="20"/>
        </w:rPr>
      </w:pPr>
      <w:proofErr w:type="spellStart"/>
      <w:r>
        <w:rPr>
          <w:rFonts w:cs="Times New Roman"/>
          <w:szCs w:val="20"/>
        </w:rPr>
        <w:t>TP1</w:t>
      </w:r>
      <w:proofErr w:type="spellEnd"/>
      <w:r>
        <w:rPr>
          <w:rFonts w:cs="Times New Roman"/>
          <w:szCs w:val="20"/>
        </w:rPr>
        <w:t xml:space="preserve"> is provided in 5.1 regarding proposal 1 to 4 for the support of only one </w:t>
      </w:r>
      <w:r w:rsidR="000725C2">
        <w:rPr>
          <w:rFonts w:cs="Times New Roman"/>
          <w:szCs w:val="20"/>
        </w:rPr>
        <w:t xml:space="preserve">inter-band SSB-less SCell operation </w:t>
      </w:r>
      <w:r>
        <w:rPr>
          <w:rFonts w:cs="Times New Roman"/>
          <w:szCs w:val="20"/>
        </w:rPr>
        <w:t>group within a BC.</w:t>
      </w:r>
    </w:p>
    <w:p w14:paraId="5C067210" w14:textId="4264F2EE" w:rsidR="000725C2" w:rsidRPr="0093612C" w:rsidRDefault="006605F4" w:rsidP="0029374C">
      <w:pPr>
        <w:spacing w:before="120" w:after="120"/>
        <w:rPr>
          <w:rFonts w:cs="Times New Roman"/>
          <w:szCs w:val="20"/>
        </w:rPr>
      </w:pPr>
      <w:r w:rsidRPr="0093612C">
        <w:rPr>
          <w:rFonts w:cs="Times New Roman"/>
          <w:szCs w:val="20"/>
        </w:rPr>
        <w:t xml:space="preserve">Fig. </w:t>
      </w:r>
      <w:proofErr w:type="spellStart"/>
      <w:r w:rsidRPr="0093612C">
        <w:rPr>
          <w:rFonts w:cs="Times New Roman"/>
          <w:szCs w:val="20"/>
        </w:rPr>
        <w:t>3a</w:t>
      </w:r>
      <w:proofErr w:type="spellEnd"/>
      <w:r w:rsidRPr="0093612C">
        <w:rPr>
          <w:rFonts w:cs="Times New Roman"/>
          <w:szCs w:val="20"/>
        </w:rPr>
        <w:t xml:space="preserve"> and Fig. </w:t>
      </w:r>
      <w:proofErr w:type="spellStart"/>
      <w:r w:rsidRPr="0093612C">
        <w:rPr>
          <w:rFonts w:cs="Times New Roman"/>
          <w:szCs w:val="20"/>
        </w:rPr>
        <w:t>3b</w:t>
      </w:r>
      <w:proofErr w:type="spellEnd"/>
      <w:r w:rsidRPr="0093612C">
        <w:rPr>
          <w:rFonts w:cs="Times New Roman"/>
          <w:szCs w:val="20"/>
        </w:rPr>
        <w:t xml:space="preserve"> are examples of UE capabilities</w:t>
      </w:r>
      <w:r w:rsidR="00DE2294" w:rsidRPr="0093612C">
        <w:rPr>
          <w:rFonts w:cs="Times New Roman"/>
          <w:szCs w:val="20"/>
        </w:rPr>
        <w:t xml:space="preserve"> reporting </w:t>
      </w:r>
      <w:r w:rsidR="00D77CB1">
        <w:rPr>
          <w:rFonts w:cs="Times New Roman"/>
          <w:szCs w:val="20"/>
        </w:rPr>
        <w:t xml:space="preserve">with </w:t>
      </w:r>
      <w:proofErr w:type="spellStart"/>
      <w:r w:rsidR="00D77CB1">
        <w:rPr>
          <w:rFonts w:cs="Times New Roman"/>
          <w:szCs w:val="20"/>
        </w:rPr>
        <w:t>TP1</w:t>
      </w:r>
      <w:proofErr w:type="spellEnd"/>
      <w:r w:rsidR="00D77CB1">
        <w:rPr>
          <w:rFonts w:cs="Times New Roman"/>
          <w:szCs w:val="20"/>
        </w:rPr>
        <w:t xml:space="preserve"> </w:t>
      </w:r>
      <w:r w:rsidR="00DE2294" w:rsidRPr="0093612C">
        <w:rPr>
          <w:rFonts w:cs="Times New Roman"/>
          <w:szCs w:val="20"/>
        </w:rPr>
        <w:t xml:space="preserve">to differentiate the following two cases as mentioned in </w:t>
      </w:r>
      <w:r w:rsidR="000725C2" w:rsidRPr="0093612C">
        <w:rPr>
          <w:rFonts w:cs="Times New Roman"/>
          <w:szCs w:val="20"/>
        </w:rPr>
        <w:t xml:space="preserve">Q2 in </w:t>
      </w:r>
      <w:r w:rsidR="00DE2294" w:rsidRPr="0093612C">
        <w:rPr>
          <w:rFonts w:cs="Times New Roman"/>
          <w:szCs w:val="20"/>
        </w:rPr>
        <w:t xml:space="preserve">the introduction </w:t>
      </w:r>
      <w:r w:rsidR="000725C2" w:rsidRPr="0093612C">
        <w:rPr>
          <w:rFonts w:cs="Times New Roman"/>
          <w:szCs w:val="20"/>
        </w:rPr>
        <w:t>part:</w:t>
      </w:r>
    </w:p>
    <w:p w14:paraId="5200E550" w14:textId="66D50659" w:rsidR="000725C2" w:rsidRPr="0093612C" w:rsidRDefault="000725C2" w:rsidP="000725C2">
      <w:pPr>
        <w:pStyle w:val="aa"/>
        <w:numPr>
          <w:ilvl w:val="0"/>
          <w:numId w:val="21"/>
        </w:numPr>
        <w:spacing w:before="120" w:after="120"/>
        <w:ind w:firstLineChars="0"/>
        <w:rPr>
          <w:rFonts w:ascii="Times New Roman" w:hAnsi="Times New Roman"/>
          <w:sz w:val="20"/>
          <w:szCs w:val="20"/>
        </w:rPr>
      </w:pPr>
      <w:r w:rsidRPr="0093612C">
        <w:rPr>
          <w:rFonts w:ascii="Times New Roman" w:hAnsi="Times New Roman"/>
          <w:sz w:val="20"/>
          <w:szCs w:val="20"/>
        </w:rPr>
        <w:t>case 1:</w:t>
      </w:r>
      <w:r>
        <w:rPr>
          <w:rFonts w:ascii="Times New Roman" w:hAnsi="Times New Roman"/>
          <w:sz w:val="20"/>
          <w:szCs w:val="20"/>
        </w:rPr>
        <w:t xml:space="preserve"> </w:t>
      </w:r>
      <w:r w:rsidRPr="0093612C">
        <w:rPr>
          <w:rFonts w:ascii="Times New Roman" w:hAnsi="Times New Roman"/>
          <w:b/>
          <w:sz w:val="20"/>
          <w:szCs w:val="20"/>
        </w:rPr>
        <w:t xml:space="preserve">A </w:t>
      </w:r>
      <w:r>
        <w:rPr>
          <w:rFonts w:ascii="Times New Roman" w:hAnsi="Times New Roman"/>
          <w:sz w:val="20"/>
          <w:szCs w:val="20"/>
        </w:rPr>
        <w:t xml:space="preserve">can be the reference band of </w:t>
      </w:r>
      <w:r w:rsidRPr="0093612C">
        <w:rPr>
          <w:rFonts w:ascii="Times New Roman" w:hAnsi="Times New Roman"/>
          <w:b/>
          <w:sz w:val="20"/>
          <w:szCs w:val="20"/>
        </w:rPr>
        <w:t xml:space="preserve">B </w:t>
      </w:r>
      <w:r>
        <w:rPr>
          <w:rFonts w:ascii="Times New Roman" w:hAnsi="Times New Roman"/>
          <w:sz w:val="20"/>
          <w:szCs w:val="20"/>
        </w:rPr>
        <w:t xml:space="preserve">and </w:t>
      </w:r>
      <w:r w:rsidRPr="0093612C">
        <w:rPr>
          <w:rFonts w:ascii="Times New Roman" w:hAnsi="Times New Roman"/>
          <w:b/>
          <w:sz w:val="20"/>
          <w:szCs w:val="20"/>
        </w:rPr>
        <w:t>C</w:t>
      </w:r>
      <w:r>
        <w:rPr>
          <w:rFonts w:ascii="Times New Roman" w:hAnsi="Times New Roman"/>
          <w:sz w:val="20"/>
          <w:szCs w:val="20"/>
        </w:rPr>
        <w:t xml:space="preserve">, but </w:t>
      </w:r>
      <w:r w:rsidRPr="0093612C">
        <w:rPr>
          <w:rFonts w:ascii="Times New Roman" w:hAnsi="Times New Roman"/>
          <w:b/>
          <w:sz w:val="20"/>
          <w:szCs w:val="20"/>
        </w:rPr>
        <w:t xml:space="preserve">B </w:t>
      </w:r>
      <w:r>
        <w:rPr>
          <w:rFonts w:ascii="Times New Roman" w:hAnsi="Times New Roman"/>
          <w:sz w:val="20"/>
          <w:szCs w:val="20"/>
        </w:rPr>
        <w:t xml:space="preserve">cannot be the reference band of </w:t>
      </w:r>
      <w:r w:rsidRPr="0093612C">
        <w:rPr>
          <w:rFonts w:ascii="Times New Roman" w:hAnsi="Times New Roman"/>
          <w:b/>
          <w:sz w:val="20"/>
          <w:szCs w:val="20"/>
        </w:rPr>
        <w:t xml:space="preserve">C </w:t>
      </w:r>
      <w:r>
        <w:rPr>
          <w:rFonts w:ascii="Times New Roman" w:hAnsi="Times New Roman"/>
          <w:sz w:val="20"/>
          <w:szCs w:val="20"/>
        </w:rPr>
        <w:t xml:space="preserve">and vice versa. </w:t>
      </w:r>
      <w:r w:rsidRPr="0093612C">
        <w:rPr>
          <w:rFonts w:ascii="Times New Roman" w:hAnsi="Times New Roman"/>
          <w:b/>
          <w:sz w:val="20"/>
          <w:szCs w:val="20"/>
        </w:rPr>
        <w:t>D</w:t>
      </w:r>
      <w:r>
        <w:rPr>
          <w:rFonts w:ascii="Times New Roman" w:hAnsi="Times New Roman"/>
          <w:sz w:val="20"/>
          <w:szCs w:val="20"/>
        </w:rPr>
        <w:t xml:space="preserve"> is not involved in the </w:t>
      </w:r>
      <w:r w:rsidRPr="000725C2">
        <w:rPr>
          <w:rFonts w:ascii="Times New Roman" w:hAnsi="Times New Roman"/>
          <w:sz w:val="20"/>
          <w:szCs w:val="20"/>
        </w:rPr>
        <w:t>inter-band SSB-less SCell operation</w:t>
      </w:r>
      <w:r>
        <w:rPr>
          <w:rFonts w:ascii="Times New Roman" w:hAnsi="Times New Roman"/>
          <w:sz w:val="20"/>
          <w:szCs w:val="20"/>
        </w:rPr>
        <w:t>;</w:t>
      </w:r>
    </w:p>
    <w:p w14:paraId="1600AF2E" w14:textId="2921DA37" w:rsidR="000725C2" w:rsidRPr="0093612C" w:rsidRDefault="000725C2" w:rsidP="0093612C">
      <w:pPr>
        <w:pStyle w:val="aa"/>
        <w:numPr>
          <w:ilvl w:val="0"/>
          <w:numId w:val="21"/>
        </w:numPr>
        <w:spacing w:before="120" w:after="120"/>
        <w:ind w:firstLineChars="0"/>
        <w:rPr>
          <w:rFonts w:ascii="Times New Roman" w:hAnsi="Times New Roman"/>
          <w:sz w:val="20"/>
          <w:szCs w:val="20"/>
        </w:rPr>
      </w:pPr>
      <w:r w:rsidRPr="0093612C">
        <w:rPr>
          <w:rFonts w:ascii="Times New Roman" w:hAnsi="Times New Roman"/>
          <w:sz w:val="20"/>
          <w:szCs w:val="20"/>
        </w:rPr>
        <w:t>case 2:</w:t>
      </w:r>
      <w:r w:rsidRPr="000725C2">
        <w:rPr>
          <w:rFonts w:ascii="Times New Roman" w:hAnsi="Times New Roman"/>
          <w:sz w:val="20"/>
          <w:szCs w:val="20"/>
        </w:rPr>
        <w:t xml:space="preserve"> </w:t>
      </w:r>
      <w:r>
        <w:rPr>
          <w:rFonts w:ascii="Times New Roman" w:hAnsi="Times New Roman"/>
          <w:sz w:val="20"/>
          <w:szCs w:val="20"/>
        </w:rPr>
        <w:t xml:space="preserve">for </w:t>
      </w:r>
      <w:proofErr w:type="spellStart"/>
      <w:r w:rsidRPr="0093612C">
        <w:rPr>
          <w:rFonts w:ascii="Times New Roman" w:hAnsi="Times New Roman"/>
          <w:b/>
          <w:sz w:val="20"/>
          <w:szCs w:val="20"/>
        </w:rPr>
        <w:t>A+B+C</w:t>
      </w:r>
      <w:proofErr w:type="spellEnd"/>
      <w:r>
        <w:rPr>
          <w:rFonts w:ascii="Times New Roman" w:hAnsi="Times New Roman"/>
          <w:sz w:val="20"/>
          <w:szCs w:val="20"/>
        </w:rPr>
        <w:t>, either band can be the reference band of the other two bands, i.e. the operation within {</w:t>
      </w:r>
      <w:r w:rsidRPr="0093612C">
        <w:rPr>
          <w:rFonts w:ascii="Times New Roman" w:hAnsi="Times New Roman"/>
          <w:b/>
          <w:sz w:val="20"/>
          <w:szCs w:val="20"/>
        </w:rPr>
        <w:t>A, B, C</w:t>
      </w:r>
      <w:r>
        <w:rPr>
          <w:rFonts w:ascii="Times New Roman" w:hAnsi="Times New Roman"/>
          <w:sz w:val="20"/>
          <w:szCs w:val="20"/>
        </w:rPr>
        <w:t xml:space="preserve">} is fully </w:t>
      </w:r>
      <w:proofErr w:type="spellStart"/>
      <w:r>
        <w:rPr>
          <w:rFonts w:ascii="Times New Roman" w:hAnsi="Times New Roman"/>
          <w:sz w:val="20"/>
          <w:szCs w:val="20"/>
        </w:rPr>
        <w:t>interchangable</w:t>
      </w:r>
      <w:proofErr w:type="spellEnd"/>
      <w:r>
        <w:rPr>
          <w:rFonts w:ascii="Times New Roman" w:hAnsi="Times New Roman"/>
          <w:sz w:val="20"/>
          <w:szCs w:val="20"/>
        </w:rPr>
        <w:t xml:space="preserve">. </w:t>
      </w:r>
      <w:r w:rsidRPr="0093612C">
        <w:rPr>
          <w:rFonts w:ascii="Times New Roman" w:hAnsi="Times New Roman"/>
          <w:b/>
          <w:sz w:val="20"/>
          <w:szCs w:val="20"/>
        </w:rPr>
        <w:t>D</w:t>
      </w:r>
      <w:r>
        <w:rPr>
          <w:rFonts w:ascii="Times New Roman" w:hAnsi="Times New Roman"/>
          <w:sz w:val="20"/>
          <w:szCs w:val="20"/>
        </w:rPr>
        <w:t xml:space="preserve"> is not involved in the </w:t>
      </w:r>
      <w:r w:rsidRPr="000725C2">
        <w:rPr>
          <w:rFonts w:ascii="Times New Roman" w:hAnsi="Times New Roman"/>
          <w:sz w:val="20"/>
          <w:szCs w:val="20"/>
        </w:rPr>
        <w:t>inter-band SSB-less SCell operation</w:t>
      </w:r>
      <w:r>
        <w:rPr>
          <w:rFonts w:ascii="Times New Roman" w:hAnsi="Times New Roman"/>
          <w:sz w:val="20"/>
          <w:szCs w:val="20"/>
        </w:rPr>
        <w:t>;</w:t>
      </w:r>
    </w:p>
    <w:p w14:paraId="38C03FCF" w14:textId="3AFBD91D" w:rsidR="00DE2294" w:rsidRDefault="000725C2" w:rsidP="000725C2">
      <w:pPr>
        <w:spacing w:before="120" w:after="120"/>
        <w:jc w:val="center"/>
      </w:pPr>
      <w:r>
        <w:object w:dxaOrig="9997" w:dyaOrig="2112" w14:anchorId="6F6C71F1">
          <v:shape id="_x0000_i1027" type="#_x0000_t75" style="width:256.9pt;height:54pt" o:ole="">
            <v:imagedata r:id="rId13" o:title=""/>
          </v:shape>
          <o:OLEObject Type="Embed" ProgID="Visio.Drawing.15" ShapeID="_x0000_i1027" DrawAspect="Content" ObjectID="_1776863613" r:id="rId14"/>
        </w:object>
      </w:r>
    </w:p>
    <w:p w14:paraId="5BA76D84" w14:textId="2315C490" w:rsidR="000725C2" w:rsidRPr="0093612C" w:rsidRDefault="000725C2" w:rsidP="000725C2">
      <w:pPr>
        <w:spacing w:before="120" w:after="120"/>
        <w:jc w:val="center"/>
        <w:rPr>
          <w:rFonts w:cs="Times New Roman"/>
          <w:b/>
          <w:szCs w:val="20"/>
        </w:rPr>
      </w:pPr>
      <w:proofErr w:type="spellStart"/>
      <w:r w:rsidRPr="0093612C">
        <w:rPr>
          <w:rFonts w:cs="Times New Roman"/>
          <w:b/>
          <w:szCs w:val="20"/>
        </w:rPr>
        <w:t>Fig.3a</w:t>
      </w:r>
      <w:proofErr w:type="spellEnd"/>
      <w:r w:rsidRPr="0093612C">
        <w:rPr>
          <w:rFonts w:cs="Times New Roman"/>
          <w:b/>
          <w:szCs w:val="20"/>
        </w:rPr>
        <w:t>: Example of UE capabilities reporting for case 1</w:t>
      </w:r>
    </w:p>
    <w:p w14:paraId="1522842F" w14:textId="0AD4520C" w:rsidR="000725C2" w:rsidRDefault="000725C2" w:rsidP="000725C2">
      <w:pPr>
        <w:spacing w:before="120" w:after="120"/>
        <w:jc w:val="center"/>
      </w:pPr>
      <w:r>
        <w:object w:dxaOrig="9997" w:dyaOrig="4729" w14:anchorId="351A2EE5">
          <v:shape id="_x0000_i1028" type="#_x0000_t75" style="width:250.35pt;height:118.35pt" o:ole="">
            <v:imagedata r:id="rId15" o:title=""/>
          </v:shape>
          <o:OLEObject Type="Embed" ProgID="Visio.Drawing.15" ShapeID="_x0000_i1028" DrawAspect="Content" ObjectID="_1776863614" r:id="rId16"/>
        </w:object>
      </w:r>
    </w:p>
    <w:p w14:paraId="063190DA" w14:textId="7FD93215" w:rsidR="000725C2" w:rsidRPr="0093612C" w:rsidRDefault="000725C2" w:rsidP="000725C2">
      <w:pPr>
        <w:spacing w:before="120" w:after="120"/>
        <w:jc w:val="center"/>
        <w:rPr>
          <w:rFonts w:cs="Times New Roman"/>
          <w:b/>
          <w:szCs w:val="20"/>
        </w:rPr>
      </w:pPr>
      <w:proofErr w:type="spellStart"/>
      <w:r w:rsidRPr="0093612C">
        <w:rPr>
          <w:rFonts w:cs="Times New Roman"/>
          <w:b/>
          <w:szCs w:val="20"/>
        </w:rPr>
        <w:t>Fig.3</w:t>
      </w:r>
      <w:r>
        <w:rPr>
          <w:rFonts w:cs="Times New Roman"/>
          <w:b/>
          <w:szCs w:val="20"/>
        </w:rPr>
        <w:t>b</w:t>
      </w:r>
      <w:proofErr w:type="spellEnd"/>
      <w:r w:rsidRPr="0093612C">
        <w:rPr>
          <w:rFonts w:cs="Times New Roman"/>
          <w:b/>
          <w:szCs w:val="20"/>
        </w:rPr>
        <w:t xml:space="preserve">: Example of UE capabilities reporting for case </w:t>
      </w:r>
      <w:r>
        <w:rPr>
          <w:rFonts w:cs="Times New Roman"/>
          <w:b/>
          <w:szCs w:val="20"/>
        </w:rPr>
        <w:t>2</w:t>
      </w:r>
    </w:p>
    <w:p w14:paraId="1243A50D" w14:textId="77777777" w:rsidR="00DE2294" w:rsidRDefault="00DE2294" w:rsidP="0029374C">
      <w:pPr>
        <w:spacing w:before="120" w:after="120"/>
        <w:rPr>
          <w:rFonts w:cs="Times New Roman"/>
          <w:szCs w:val="20"/>
        </w:rPr>
      </w:pPr>
    </w:p>
    <w:p w14:paraId="7C925F88" w14:textId="0D891A86" w:rsidR="00DE2294" w:rsidRPr="0093612C" w:rsidRDefault="00DE2294" w:rsidP="0029374C">
      <w:pPr>
        <w:spacing w:before="120" w:after="120"/>
        <w:rPr>
          <w:rFonts w:cs="Times New Roman"/>
          <w:i/>
          <w:szCs w:val="20"/>
          <w:u w:val="single"/>
        </w:rPr>
      </w:pPr>
      <w:r w:rsidRPr="0093612C">
        <w:rPr>
          <w:rFonts w:cs="Times New Roman"/>
          <w:i/>
          <w:szCs w:val="20"/>
          <w:u w:val="single"/>
        </w:rPr>
        <w:t>On support of multiple independent groups for inter-band SSB-less SCell operation</w:t>
      </w:r>
    </w:p>
    <w:p w14:paraId="0A7BFAEC" w14:textId="7FFD66B2" w:rsidR="0029374C" w:rsidRDefault="0029374C" w:rsidP="0029374C">
      <w:pPr>
        <w:spacing w:before="120" w:after="120"/>
      </w:pPr>
      <w:r>
        <w:lastRenderedPageBreak/>
        <w:t xml:space="preserve">During last meeting, </w:t>
      </w:r>
      <w:r w:rsidR="000725C2">
        <w:t>Q3 as mentioned in the introduction part</w:t>
      </w:r>
      <w:r>
        <w:t xml:space="preserve"> was raised by some companies: </w:t>
      </w:r>
      <w:r w:rsidR="00775668">
        <w:t xml:space="preserve">how to indicate this feature </w:t>
      </w:r>
      <w:r>
        <w:t xml:space="preserve">for different independent groups of bands? For example, the UE </w:t>
      </w:r>
      <w:r w:rsidR="00775668">
        <w:t>supports</w:t>
      </w:r>
      <w:r>
        <w:t xml:space="preserve"> this feature between A + B, and C + D under the band combination A + B + C + D, </w:t>
      </w:r>
      <w:r w:rsidR="00775668">
        <w:t>while</w:t>
      </w:r>
      <w:r>
        <w:t xml:space="preserve"> band A, B cannot be the reference band of band C, D, as Fig. </w:t>
      </w:r>
      <w:r w:rsidR="00D77CB1">
        <w:t xml:space="preserve">4 </w:t>
      </w:r>
      <w:r>
        <w:t>shows.</w:t>
      </w:r>
    </w:p>
    <w:p w14:paraId="5155D80C" w14:textId="77777777" w:rsidR="0029374C" w:rsidRDefault="0029374C" w:rsidP="0029374C">
      <w:pPr>
        <w:spacing w:before="120" w:after="120"/>
        <w:jc w:val="center"/>
      </w:pPr>
      <w:r>
        <w:object w:dxaOrig="3348" w:dyaOrig="2196" w14:anchorId="24EF46CD">
          <v:shape id="_x0000_i1029" type="#_x0000_t75" style="width:168pt;height:108pt" o:ole="">
            <v:imagedata r:id="rId17" o:title=""/>
          </v:shape>
          <o:OLEObject Type="Embed" ProgID="Visio.Drawing.15" ShapeID="_x0000_i1029" DrawAspect="Content" ObjectID="_1776863615" r:id="rId18"/>
        </w:object>
      </w:r>
    </w:p>
    <w:p w14:paraId="654E138E" w14:textId="3759C7C1" w:rsidR="0029374C" w:rsidRDefault="0029374C" w:rsidP="00FF08C2">
      <w:pPr>
        <w:spacing w:before="120" w:after="240"/>
        <w:jc w:val="center"/>
        <w:rPr>
          <w:b/>
        </w:rPr>
      </w:pPr>
      <w:proofErr w:type="spellStart"/>
      <w:r>
        <w:rPr>
          <w:b/>
        </w:rPr>
        <w:t>Fig.</w:t>
      </w:r>
      <w:r w:rsidR="00D77CB1">
        <w:rPr>
          <w:b/>
        </w:rPr>
        <w:t>4</w:t>
      </w:r>
      <w:proofErr w:type="spellEnd"/>
      <w:r>
        <w:rPr>
          <w:b/>
        </w:rPr>
        <w:t>: inter-band SSB-less SCell operation for independent groups of bands</w:t>
      </w:r>
    </w:p>
    <w:p w14:paraId="7F512E8F" w14:textId="07741563" w:rsidR="0029374C" w:rsidRDefault="0029374C" w:rsidP="0029374C">
      <w:pPr>
        <w:spacing w:before="120" w:after="120"/>
      </w:pPr>
      <w:bookmarkStart w:id="12" w:name="_Hlk165886315"/>
      <w:r>
        <w:t xml:space="preserve">One of the intentions of RAN4 signalling design is to </w:t>
      </w:r>
      <w:r w:rsidR="00E85B20">
        <w:t xml:space="preserve">enable </w:t>
      </w:r>
      <w:r>
        <w:t>us</w:t>
      </w:r>
      <w:r w:rsidR="00E85B20">
        <w:t>ing</w:t>
      </w:r>
      <w:r>
        <w:t xml:space="preserve"> multiple signaled BC to derive the feature for a higher order BC, e.g. indication of the support within BC1 {A, B</w:t>
      </w:r>
      <w:r>
        <w:t>} and BC2 {C, D} to derive that they are simultaneously supported within BC {A, B, C, D}. However, this is also not allowed according to the guideline for UE capability [1]</w:t>
      </w:r>
      <w:r w:rsidR="006D58E8">
        <w:t>,</w:t>
      </w:r>
      <w:r>
        <w:t xml:space="preserve"> </w:t>
      </w:r>
      <w:bookmarkEnd w:id="12"/>
    </w:p>
    <w:tbl>
      <w:tblPr>
        <w:tblStyle w:val="a7"/>
        <w:tblW w:w="0" w:type="auto"/>
        <w:tblLook w:val="04A0" w:firstRow="1" w:lastRow="0" w:firstColumn="1" w:lastColumn="0" w:noHBand="0" w:noVBand="1"/>
      </w:tblPr>
      <w:tblGrid>
        <w:gridCol w:w="9628"/>
      </w:tblGrid>
      <w:tr w:rsidR="0029374C" w14:paraId="3DECE4CF" w14:textId="77777777" w:rsidTr="0029374C">
        <w:tc>
          <w:tcPr>
            <w:tcW w:w="9628" w:type="dxa"/>
            <w:tcBorders>
              <w:top w:val="single" w:sz="4" w:space="0" w:color="auto"/>
              <w:left w:val="single" w:sz="4" w:space="0" w:color="auto"/>
              <w:bottom w:val="single" w:sz="4" w:space="0" w:color="auto"/>
              <w:right w:val="single" w:sz="4" w:space="0" w:color="auto"/>
            </w:tcBorders>
            <w:hideMark/>
          </w:tcPr>
          <w:p w14:paraId="68742D71" w14:textId="77777777" w:rsidR="0029374C" w:rsidRDefault="0029374C">
            <w:pPr>
              <w:spacing w:after="120"/>
              <w:rPr>
                <w:rFonts w:ascii="Arial" w:hAnsi="Arial" w:cs="Arial"/>
                <w:b/>
                <w:bCs/>
                <w:color w:val="000000"/>
              </w:rPr>
            </w:pPr>
            <w:r>
              <w:rPr>
                <w:rFonts w:ascii="Arial" w:hAnsi="Arial" w:cs="Arial"/>
                <w:b/>
                <w:bCs/>
                <w:color w:val="000000"/>
              </w:rPr>
              <w:t>3</w:t>
            </w:r>
            <w:r>
              <w:rPr>
                <w:rFonts w:ascii="Arial" w:hAnsi="Arial" w:cs="Arial"/>
                <w:b/>
                <w:bCs/>
                <w:color w:val="000000"/>
              </w:rPr>
              <w:tab/>
              <w:t>Define UE features in line with fallback capability signaling</w:t>
            </w:r>
          </w:p>
          <w:p w14:paraId="4C002DE1" w14:textId="77777777" w:rsidR="0029374C" w:rsidRDefault="0029374C">
            <w:pPr>
              <w:pStyle w:val="a8"/>
            </w:pPr>
            <w:r>
              <w:t xml:space="preserve">For NR, from a signaled band combination, the UE support of lower order band combinations can be derived as described in </w:t>
            </w:r>
            <w:r>
              <w:rPr>
                <w:i/>
                <w:iCs/>
              </w:rPr>
              <w:t>Fallback band combination</w:t>
            </w:r>
            <w:r>
              <w:t xml:space="preserve"> definition in clause 3.1 from 38.306. </w:t>
            </w:r>
            <w:r>
              <w:rPr>
                <w:highlight w:val="yellow"/>
              </w:rPr>
              <w:t>The signaling does not account for</w:t>
            </w:r>
            <w:r>
              <w:t xml:space="preserve">: using a signaled band combination to derive supported features for higher order band combinations; </w:t>
            </w:r>
            <w:r>
              <w:rPr>
                <w:highlight w:val="yellow"/>
              </w:rPr>
              <w:t>deriving the support of a feature via multiple band combinations.</w:t>
            </w:r>
          </w:p>
        </w:tc>
      </w:tr>
    </w:tbl>
    <w:p w14:paraId="03747F56" w14:textId="4F4356F0" w:rsidR="006D58E8" w:rsidRDefault="006D58E8" w:rsidP="0029374C">
      <w:pPr>
        <w:spacing w:before="120" w:after="120"/>
      </w:pPr>
      <w:r>
        <w:t xml:space="preserve">and definition of </w:t>
      </w:r>
      <w:proofErr w:type="spellStart"/>
      <w:r w:rsidRPr="00340C65">
        <w:rPr>
          <w:i/>
        </w:rPr>
        <w:t>FeatureSetsPerBand</w:t>
      </w:r>
      <w:proofErr w:type="spellEnd"/>
      <w:r>
        <w:t xml:space="preserve"> [4]:</w:t>
      </w:r>
    </w:p>
    <w:tbl>
      <w:tblPr>
        <w:tblStyle w:val="a7"/>
        <w:tblW w:w="0" w:type="auto"/>
        <w:tblLook w:val="04A0" w:firstRow="1" w:lastRow="0" w:firstColumn="1" w:lastColumn="0" w:noHBand="0" w:noVBand="1"/>
      </w:tblPr>
      <w:tblGrid>
        <w:gridCol w:w="9628"/>
      </w:tblGrid>
      <w:tr w:rsidR="006D58E8" w14:paraId="39560607" w14:textId="77777777" w:rsidTr="006D58E8">
        <w:tc>
          <w:tcPr>
            <w:tcW w:w="9628" w:type="dxa"/>
          </w:tcPr>
          <w:p w14:paraId="121AF668" w14:textId="77777777" w:rsidR="006D58E8" w:rsidRPr="00FF4867" w:rsidRDefault="006D58E8" w:rsidP="00340C65">
            <w:pPr>
              <w:pStyle w:val="4"/>
              <w:numPr>
                <w:ilvl w:val="0"/>
                <w:numId w:val="0"/>
              </w:numPr>
              <w:outlineLvl w:val="3"/>
            </w:pPr>
            <w:bookmarkStart w:id="13" w:name="_Toc60777439"/>
            <w:bookmarkStart w:id="14" w:name="_Toc162895070"/>
            <w:r w:rsidRPr="00FF4867">
              <w:t>–</w:t>
            </w:r>
            <w:r w:rsidRPr="00FF4867">
              <w:tab/>
            </w:r>
            <w:proofErr w:type="spellStart"/>
            <w:r w:rsidRPr="00FF4867">
              <w:rPr>
                <w:i/>
              </w:rPr>
              <w:t>FeatureSetCombination</w:t>
            </w:r>
            <w:bookmarkEnd w:id="13"/>
            <w:bookmarkEnd w:id="14"/>
            <w:proofErr w:type="spellEnd"/>
          </w:p>
          <w:p w14:paraId="04AE99FC" w14:textId="644CEAC4" w:rsidR="006D58E8" w:rsidRDefault="006D58E8" w:rsidP="00340C65">
            <w:r w:rsidRPr="00FF4867">
              <w:t xml:space="preserve">Each </w:t>
            </w:r>
            <w:proofErr w:type="spellStart"/>
            <w:r w:rsidRPr="00FF4867">
              <w:rPr>
                <w:i/>
              </w:rPr>
              <w:t>FeatureSetsPerBand</w:t>
            </w:r>
            <w:proofErr w:type="spellEnd"/>
            <w:r w:rsidRPr="00FF4867">
              <w:t xml:space="preserve"> contains a list of feature sets applicable to the carrier(s) of one band entry of the associated band combination. </w:t>
            </w:r>
            <w:r w:rsidRPr="00340C65">
              <w:rPr>
                <w:highlight w:val="yellow"/>
              </w:rPr>
              <w:t xml:space="preserve">Across the associated bands, the UE shall support the combination of </w:t>
            </w:r>
            <w:proofErr w:type="spellStart"/>
            <w:r w:rsidRPr="00340C65">
              <w:rPr>
                <w:i/>
                <w:highlight w:val="yellow"/>
              </w:rPr>
              <w:t>FeatureSets</w:t>
            </w:r>
            <w:proofErr w:type="spellEnd"/>
            <w:r w:rsidRPr="00340C65">
              <w:rPr>
                <w:highlight w:val="yellow"/>
              </w:rPr>
              <w:t xml:space="preserve"> at the same position in the </w:t>
            </w:r>
            <w:proofErr w:type="spellStart"/>
            <w:r w:rsidRPr="00340C65">
              <w:rPr>
                <w:i/>
                <w:highlight w:val="yellow"/>
              </w:rPr>
              <w:t>FeatureSetsPerBand</w:t>
            </w:r>
            <w:proofErr w:type="spellEnd"/>
            <w:r w:rsidRPr="00340C65">
              <w:rPr>
                <w:highlight w:val="yellow"/>
              </w:rPr>
              <w:t>.</w:t>
            </w:r>
            <w:r w:rsidRPr="00FF4867">
              <w:t xml:space="preserve"> All </w:t>
            </w:r>
            <w:proofErr w:type="spellStart"/>
            <w:r w:rsidRPr="00FF4867">
              <w:rPr>
                <w:i/>
              </w:rPr>
              <w:t>FeatureSetsPerBand</w:t>
            </w:r>
            <w:proofErr w:type="spellEnd"/>
            <w:r w:rsidRPr="00FF4867">
              <w:t xml:space="preserve"> in one </w:t>
            </w:r>
            <w:proofErr w:type="spellStart"/>
            <w:r w:rsidRPr="00FF4867">
              <w:rPr>
                <w:i/>
              </w:rPr>
              <w:t>FeatureSetCombination</w:t>
            </w:r>
            <w:proofErr w:type="spellEnd"/>
            <w:r w:rsidRPr="00FF4867">
              <w:t xml:space="preserve"> must have the same number of entries.</w:t>
            </w:r>
          </w:p>
        </w:tc>
      </w:tr>
    </w:tbl>
    <w:p w14:paraId="4412AB65" w14:textId="272FBC43" w:rsidR="0029374C" w:rsidRDefault="00775668" w:rsidP="0029374C">
      <w:pPr>
        <w:spacing w:before="120" w:after="120"/>
      </w:pPr>
      <w:r>
        <w:t xml:space="preserve">Therefore, we propose RAN2 to discuss whether </w:t>
      </w:r>
      <w:r w:rsidRPr="00775668">
        <w:t>to keep the flexibility on the support of inter-band SSB-less SCell operations for different independent groups of bands</w:t>
      </w:r>
      <w:r w:rsidR="007120AC">
        <w:t>.</w:t>
      </w:r>
      <w:r w:rsidR="00F40323">
        <w:t xml:space="preserve"> If the flexibility needs to be supported, TP2 is provided accordingly. An example is demonstrated in Fig. </w:t>
      </w:r>
      <w:r w:rsidR="00D77CB1">
        <w:t>5</w:t>
      </w:r>
      <w:r w:rsidR="00F40323">
        <w:t>.</w:t>
      </w:r>
    </w:p>
    <w:p w14:paraId="7110A8C7" w14:textId="461EEB96" w:rsidR="00F40323" w:rsidRDefault="00FF08C2" w:rsidP="00FF08C2">
      <w:pPr>
        <w:spacing w:before="120" w:after="120"/>
        <w:jc w:val="center"/>
      </w:pPr>
      <w:r>
        <w:object w:dxaOrig="11748" w:dyaOrig="2581" w14:anchorId="5D382889">
          <v:shape id="_x0000_i1030" type="#_x0000_t75" style="width:366pt;height:78pt" o:ole="">
            <v:imagedata r:id="rId19" o:title=""/>
          </v:shape>
          <o:OLEObject Type="Embed" ProgID="Visio.Drawing.15" ShapeID="_x0000_i1030" DrawAspect="Content" ObjectID="_1776863616" r:id="rId20"/>
        </w:object>
      </w:r>
    </w:p>
    <w:p w14:paraId="18CCB62B" w14:textId="6D562E9A" w:rsidR="00FF08C2" w:rsidRPr="00FF08C2" w:rsidRDefault="00FF08C2" w:rsidP="00FF08C2">
      <w:pPr>
        <w:spacing w:before="120" w:after="240"/>
        <w:jc w:val="center"/>
        <w:rPr>
          <w:b/>
        </w:rPr>
      </w:pPr>
      <w:proofErr w:type="spellStart"/>
      <w:r>
        <w:rPr>
          <w:b/>
        </w:rPr>
        <w:t>Fig.</w:t>
      </w:r>
      <w:r w:rsidR="00D77CB1">
        <w:rPr>
          <w:b/>
        </w:rPr>
        <w:t>5</w:t>
      </w:r>
      <w:proofErr w:type="spellEnd"/>
      <w:r>
        <w:rPr>
          <w:b/>
        </w:rPr>
        <w:t xml:space="preserve">: Example of supporting inter-band SSB-less SCell </w:t>
      </w:r>
      <w:r>
        <w:rPr>
          <w:b/>
        </w:rPr>
        <w:t>operation for independent groups of bands with TP2</w:t>
      </w:r>
    </w:p>
    <w:p w14:paraId="1B462580" w14:textId="4916ADBF" w:rsidR="0029374C" w:rsidRDefault="0029374C" w:rsidP="0029374C">
      <w:pPr>
        <w:spacing w:before="120" w:after="120"/>
        <w:rPr>
          <w:b/>
        </w:rPr>
      </w:pPr>
      <w:r>
        <w:rPr>
          <w:b/>
        </w:rPr>
        <w:t xml:space="preserve">Proposal </w:t>
      </w:r>
      <w:r w:rsidR="007120AC">
        <w:rPr>
          <w:b/>
        </w:rPr>
        <w:t>5</w:t>
      </w:r>
      <w:r w:rsidR="00775668">
        <w:rPr>
          <w:b/>
        </w:rPr>
        <w:t>a</w:t>
      </w:r>
      <w:r>
        <w:rPr>
          <w:b/>
        </w:rPr>
        <w:t xml:space="preserve">. </w:t>
      </w:r>
      <w:r w:rsidR="00775668">
        <w:rPr>
          <w:b/>
        </w:rPr>
        <w:t xml:space="preserve">RAN2 to discuss </w:t>
      </w:r>
      <w:r w:rsidR="00775668" w:rsidRPr="007120AC">
        <w:rPr>
          <w:b/>
        </w:rPr>
        <w:t>whether</w:t>
      </w:r>
      <w:r w:rsidR="00775668" w:rsidRPr="00AA240F">
        <w:rPr>
          <w:b/>
        </w:rPr>
        <w:t xml:space="preserve"> to </w:t>
      </w:r>
      <w:r w:rsidR="00775668" w:rsidRPr="007120AC">
        <w:rPr>
          <w:b/>
        </w:rPr>
        <w:t>keep the</w:t>
      </w:r>
      <w:r w:rsidR="00775668" w:rsidRPr="00775668">
        <w:rPr>
          <w:b/>
        </w:rPr>
        <w:t xml:space="preserve"> flexibility on the support of inter-band SSB-less SCell operations for different independent groups of bands</w:t>
      </w:r>
      <w:r w:rsidR="00775668">
        <w:rPr>
          <w:b/>
        </w:rPr>
        <w:t>.</w:t>
      </w:r>
    </w:p>
    <w:p w14:paraId="03358F52" w14:textId="1F46512C" w:rsidR="0029374C" w:rsidRPr="007345D1" w:rsidRDefault="0029374C" w:rsidP="00AA240F">
      <w:pPr>
        <w:spacing w:before="120" w:after="120"/>
        <w:rPr>
          <w:b/>
        </w:rPr>
      </w:pPr>
      <w:r>
        <w:rPr>
          <w:b/>
        </w:rPr>
        <w:t xml:space="preserve">Proposal </w:t>
      </w:r>
      <w:r w:rsidR="007120AC">
        <w:rPr>
          <w:b/>
        </w:rPr>
        <w:t>5</w:t>
      </w:r>
      <w:r w:rsidR="00775668">
        <w:rPr>
          <w:b/>
        </w:rPr>
        <w:t>b</w:t>
      </w:r>
      <w:r>
        <w:rPr>
          <w:b/>
        </w:rPr>
        <w:t xml:space="preserve">. If </w:t>
      </w:r>
      <w:r w:rsidR="00775668">
        <w:rPr>
          <w:b/>
        </w:rPr>
        <w:t xml:space="preserve">RAN2 confirms the </w:t>
      </w:r>
      <w:r w:rsidR="00775668" w:rsidRPr="00775668">
        <w:rPr>
          <w:b/>
        </w:rPr>
        <w:t>support of inter-band SSB-less SCell operations for different independent groups of bands</w:t>
      </w:r>
      <w:r>
        <w:rPr>
          <w:b/>
        </w:rPr>
        <w:t xml:space="preserve">, TP2 </w:t>
      </w:r>
      <w:r w:rsidR="007120AC">
        <w:rPr>
          <w:b/>
        </w:rPr>
        <w:t xml:space="preserve">is adopted </w:t>
      </w:r>
      <w:r>
        <w:rPr>
          <w:b/>
        </w:rPr>
        <w:t xml:space="preserve">for the </w:t>
      </w:r>
      <w:r w:rsidR="00775668">
        <w:rPr>
          <w:b/>
        </w:rPr>
        <w:t xml:space="preserve">inter-band SSB-less SCell </w:t>
      </w:r>
      <w:r>
        <w:rPr>
          <w:b/>
        </w:rPr>
        <w:t>UE capability signalling. Otherwise, TP1 is adopted.</w:t>
      </w:r>
    </w:p>
    <w:bookmarkEnd w:id="11"/>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11C6F256" w14:textId="77777777" w:rsidR="007120AC" w:rsidRPr="007C60B4" w:rsidRDefault="007120AC" w:rsidP="007120AC">
      <w:pPr>
        <w:spacing w:before="120" w:after="120"/>
        <w:rPr>
          <w:rFonts w:eastAsia="宋体"/>
          <w:b/>
        </w:rPr>
      </w:pPr>
      <w:r w:rsidRPr="007C60B4">
        <w:rPr>
          <w:rFonts w:eastAsia="宋体"/>
          <w:b/>
        </w:rPr>
        <w:t xml:space="preserve">Observation 1. </w:t>
      </w:r>
      <w:r>
        <w:rPr>
          <w:rFonts w:eastAsia="宋体"/>
          <w:b/>
        </w:rPr>
        <w:t xml:space="preserve">Due to the UE capability guideline on not to use </w:t>
      </w:r>
      <w:r w:rsidRPr="007C60B4">
        <w:rPr>
          <w:rFonts w:eastAsia="宋体"/>
          <w:b/>
        </w:rPr>
        <w:t>a signaled band combination to derive supported features for higher order band combinations</w:t>
      </w:r>
      <w:r>
        <w:rPr>
          <w:rFonts w:eastAsia="宋体"/>
          <w:b/>
        </w:rPr>
        <w:t>,</w:t>
      </w:r>
      <w:r w:rsidRPr="007C60B4">
        <w:rPr>
          <w:rFonts w:eastAsia="宋体"/>
          <w:b/>
        </w:rPr>
        <w:t xml:space="preserve"> </w:t>
      </w:r>
      <w:r>
        <w:rPr>
          <w:rFonts w:eastAsia="宋体"/>
          <w:b/>
        </w:rPr>
        <w:t>t</w:t>
      </w:r>
      <w:r w:rsidRPr="007C60B4">
        <w:rPr>
          <w:rFonts w:eastAsia="宋体"/>
          <w:b/>
        </w:rPr>
        <w:t xml:space="preserve">he </w:t>
      </w:r>
      <w:r w:rsidRPr="007C60B4">
        <w:rPr>
          <w:b/>
        </w:rPr>
        <w:t xml:space="preserve">NW cannot </w:t>
      </w:r>
      <w:r w:rsidRPr="007C60B4">
        <w:rPr>
          <w:rFonts w:eastAsia="宋体"/>
          <w:b/>
        </w:rPr>
        <w:t>configure CA of a higher-order BC</w:t>
      </w:r>
      <w:r w:rsidRPr="007C60B4">
        <w:rPr>
          <w:rFonts w:eastAsia="宋体" w:hint="eastAsia"/>
          <w:b/>
        </w:rPr>
        <w:t xml:space="preserve"> whil</w:t>
      </w:r>
      <w:r w:rsidRPr="007C60B4">
        <w:rPr>
          <w:rFonts w:eastAsia="宋体"/>
          <w:b/>
        </w:rPr>
        <w:t xml:space="preserve">e only configuring inter-band SSB-less operation </w:t>
      </w:r>
      <w:r>
        <w:rPr>
          <w:rFonts w:eastAsia="宋体"/>
          <w:b/>
        </w:rPr>
        <w:t xml:space="preserve">of </w:t>
      </w:r>
      <w:r w:rsidRPr="007C60B4">
        <w:rPr>
          <w:rFonts w:eastAsia="宋体"/>
          <w:b/>
        </w:rPr>
        <w:t xml:space="preserve">a lower-order BC </w:t>
      </w:r>
      <w:r>
        <w:rPr>
          <w:rFonts w:eastAsia="宋体"/>
          <w:b/>
        </w:rPr>
        <w:t xml:space="preserve">when the UE only reports ‘supported’ for this </w:t>
      </w:r>
      <w:r w:rsidRPr="007C60B4">
        <w:rPr>
          <w:rFonts w:eastAsia="宋体"/>
          <w:b/>
        </w:rPr>
        <w:t>lower-order BC</w:t>
      </w:r>
      <w:r>
        <w:rPr>
          <w:rFonts w:eastAsia="宋体"/>
          <w:b/>
        </w:rPr>
        <w:t xml:space="preserve"> </w:t>
      </w:r>
      <w:r w:rsidRPr="007C60B4">
        <w:rPr>
          <w:rFonts w:eastAsia="宋体"/>
          <w:b/>
        </w:rPr>
        <w:t>.</w:t>
      </w:r>
    </w:p>
    <w:p w14:paraId="42FBFAC2" w14:textId="77777777" w:rsidR="007120AC" w:rsidRPr="007345D1" w:rsidRDefault="007120AC" w:rsidP="007120AC">
      <w:pPr>
        <w:spacing w:after="120"/>
        <w:rPr>
          <w:rFonts w:cs="Times New Roman"/>
          <w:b/>
          <w:szCs w:val="20"/>
        </w:rPr>
      </w:pPr>
      <w:r w:rsidRPr="007345D1">
        <w:rPr>
          <w:b/>
        </w:rPr>
        <w:t xml:space="preserve">Proposal 1. </w:t>
      </w:r>
      <w:r w:rsidRPr="007345D1">
        <w:rPr>
          <w:rFonts w:cs="Times New Roman"/>
          <w:b/>
          <w:szCs w:val="20"/>
        </w:rPr>
        <w:t>Instead of reporting ‘supported’ for a band within the BC to indicate this band can be configured as the reference band for all other bands within the BC, the UE optionally reports ‘</w:t>
      </w:r>
      <w:proofErr w:type="spellStart"/>
      <w:r w:rsidRPr="003F73A5">
        <w:rPr>
          <w:rFonts w:cs="Times New Roman"/>
          <w:b/>
          <w:szCs w:val="20"/>
        </w:rPr>
        <w:t>referenceBand</w:t>
      </w:r>
      <w:proofErr w:type="spellEnd"/>
      <w:r w:rsidRPr="007345D1">
        <w:rPr>
          <w:rFonts w:cs="Times New Roman"/>
          <w:b/>
          <w:szCs w:val="20"/>
        </w:rPr>
        <w:t>’ or ‘</w:t>
      </w:r>
      <w:r w:rsidRPr="003F73A5">
        <w:rPr>
          <w:rFonts w:cs="Times New Roman"/>
          <w:b/>
          <w:szCs w:val="20"/>
        </w:rPr>
        <w:t>scellWithoutSSB</w:t>
      </w:r>
      <w:r w:rsidRPr="007345D1">
        <w:rPr>
          <w:rFonts w:cs="Times New Roman"/>
          <w:b/>
          <w:szCs w:val="20"/>
        </w:rPr>
        <w:t>’ for a band to indicate the support of inter-band SSB-less SCell operation.</w:t>
      </w:r>
    </w:p>
    <w:p w14:paraId="57CFBB51" w14:textId="4FFF1C1D" w:rsidR="007120AC" w:rsidRDefault="007120AC" w:rsidP="007120AC">
      <w:pPr>
        <w:spacing w:after="120"/>
        <w:rPr>
          <w:b/>
        </w:rPr>
      </w:pPr>
      <w:r>
        <w:rPr>
          <w:b/>
        </w:rPr>
        <w:t>Proposal 2</w:t>
      </w:r>
      <w:r w:rsidRPr="00EC74C9">
        <w:rPr>
          <w:b/>
        </w:rPr>
        <w:t xml:space="preserve">. </w:t>
      </w:r>
      <w:r w:rsidR="009C10EB" w:rsidRPr="009C10EB">
        <w:rPr>
          <w:rFonts w:eastAsia="等线"/>
          <w:b/>
        </w:rPr>
        <w:t>The band indicated as ‘</w:t>
      </w:r>
      <w:proofErr w:type="spellStart"/>
      <w:r w:rsidR="009C10EB" w:rsidRPr="009C10EB">
        <w:rPr>
          <w:rFonts w:eastAsia="等线"/>
          <w:b/>
        </w:rPr>
        <w:t>referenceBand</w:t>
      </w:r>
      <w:proofErr w:type="spellEnd"/>
      <w:r w:rsidR="009C10EB" w:rsidRPr="009C10EB">
        <w:rPr>
          <w:rFonts w:eastAsia="等线"/>
          <w:b/>
        </w:rPr>
        <w:t xml:space="preserve">’ can be </w:t>
      </w:r>
      <w:r w:rsidRPr="00EC74C9">
        <w:rPr>
          <w:b/>
        </w:rPr>
        <w:t xml:space="preserve">configured as the </w:t>
      </w:r>
      <w:r w:rsidRPr="00EC74C9">
        <w:rPr>
          <w:rFonts w:cs="Times New Roman"/>
          <w:b/>
          <w:szCs w:val="20"/>
        </w:rPr>
        <w:t>reference band for all other band(s</w:t>
      </w:r>
      <w:r w:rsidRPr="00EC74C9">
        <w:rPr>
          <w:b/>
        </w:rPr>
        <w:t xml:space="preserve">) indicated as </w:t>
      </w:r>
      <w:r>
        <w:rPr>
          <w:b/>
        </w:rPr>
        <w:t>‘</w:t>
      </w:r>
      <w:r w:rsidRPr="00755544">
        <w:rPr>
          <w:b/>
        </w:rPr>
        <w:t>scellWithoutSSB’</w:t>
      </w:r>
      <w:r>
        <w:rPr>
          <w:b/>
        </w:rPr>
        <w:t>.</w:t>
      </w:r>
    </w:p>
    <w:p w14:paraId="57520045" w14:textId="77777777" w:rsidR="007120AC" w:rsidRDefault="007120AC" w:rsidP="007120AC">
      <w:pPr>
        <w:spacing w:after="120"/>
        <w:rPr>
          <w:rFonts w:cs="Times New Roman"/>
          <w:b/>
          <w:szCs w:val="20"/>
        </w:rPr>
      </w:pPr>
      <w:r w:rsidRPr="007345D1">
        <w:rPr>
          <w:b/>
        </w:rPr>
        <w:t xml:space="preserve">Proposal </w:t>
      </w:r>
      <w:r>
        <w:rPr>
          <w:b/>
        </w:rPr>
        <w:t>3</w:t>
      </w:r>
      <w:r w:rsidRPr="007345D1">
        <w:rPr>
          <w:b/>
        </w:rPr>
        <w:t xml:space="preserve">. </w:t>
      </w:r>
      <w:r w:rsidRPr="007345D1">
        <w:rPr>
          <w:rFonts w:cs="Times New Roman"/>
          <w:b/>
          <w:szCs w:val="20"/>
        </w:rPr>
        <w:t xml:space="preserve">If the field </w:t>
      </w:r>
      <w:r w:rsidRPr="007345D1">
        <w:rPr>
          <w:rFonts w:eastAsia="宋体"/>
          <w:b/>
          <w:i/>
        </w:rPr>
        <w:t>scellWithoutSSB-InterBandCA-r18</w:t>
      </w:r>
      <w:r w:rsidRPr="007345D1">
        <w:rPr>
          <w:rFonts w:eastAsia="宋体"/>
          <w:b/>
        </w:rPr>
        <w:t xml:space="preserve"> </w:t>
      </w:r>
      <w:r w:rsidRPr="007345D1">
        <w:rPr>
          <w:rFonts w:cs="Times New Roman"/>
          <w:b/>
          <w:szCs w:val="20"/>
        </w:rPr>
        <w:t>is absent for a band, this band is not involved in the inter-band SSB-less SCell operation.</w:t>
      </w:r>
    </w:p>
    <w:p w14:paraId="7FE13BD7" w14:textId="7BCB5A3A" w:rsidR="007120AC" w:rsidRDefault="007120AC" w:rsidP="007120AC">
      <w:pPr>
        <w:spacing w:after="120"/>
        <w:rPr>
          <w:rFonts w:eastAsia="宋体"/>
          <w:b/>
        </w:rPr>
      </w:pPr>
      <w:r>
        <w:rPr>
          <w:b/>
        </w:rPr>
        <w:t xml:space="preserve">Proposal 4. </w:t>
      </w:r>
      <w:r w:rsidR="00727BAE">
        <w:rPr>
          <w:b/>
        </w:rPr>
        <w:t>I</w:t>
      </w:r>
      <w:r w:rsidRPr="004732AA">
        <w:rPr>
          <w:rFonts w:eastAsia="宋体"/>
          <w:b/>
        </w:rPr>
        <w:t xml:space="preserve">f </w:t>
      </w:r>
      <w:r>
        <w:rPr>
          <w:rFonts w:eastAsia="宋体"/>
          <w:b/>
        </w:rPr>
        <w:t xml:space="preserve">inter-band </w:t>
      </w:r>
      <w:r w:rsidRPr="004732AA">
        <w:rPr>
          <w:rFonts w:eastAsia="宋体"/>
          <w:b/>
        </w:rPr>
        <w:t xml:space="preserve">SSB-less </w:t>
      </w:r>
      <w:r>
        <w:rPr>
          <w:rFonts w:eastAsia="宋体"/>
          <w:b/>
        </w:rPr>
        <w:t xml:space="preserve">SCell </w:t>
      </w:r>
      <w:r w:rsidRPr="004732AA">
        <w:rPr>
          <w:rFonts w:eastAsia="宋体"/>
          <w:b/>
        </w:rPr>
        <w:t>operation is supported between two bands, it is understood that there is no direction between the two bands, which means that the network can configure either band as the reference band and the other band as</w:t>
      </w:r>
      <w:r>
        <w:rPr>
          <w:rFonts w:eastAsia="宋体"/>
          <w:b/>
        </w:rPr>
        <w:t xml:space="preserve"> the</w:t>
      </w:r>
      <w:r w:rsidRPr="004732AA">
        <w:rPr>
          <w:rFonts w:eastAsia="宋体"/>
          <w:b/>
        </w:rPr>
        <w:t xml:space="preserve"> SSB-less band.</w:t>
      </w:r>
    </w:p>
    <w:p w14:paraId="7EC1B311" w14:textId="77777777" w:rsidR="007120AC" w:rsidRDefault="007120AC" w:rsidP="007120AC">
      <w:pPr>
        <w:spacing w:before="120" w:after="120"/>
        <w:rPr>
          <w:b/>
        </w:rPr>
      </w:pPr>
      <w:r>
        <w:rPr>
          <w:b/>
        </w:rPr>
        <w:t xml:space="preserve">Proposal 5a. RAN2 to discuss </w:t>
      </w:r>
      <w:r w:rsidRPr="003F73A5">
        <w:rPr>
          <w:b/>
        </w:rPr>
        <w:t>whether to keep the</w:t>
      </w:r>
      <w:r w:rsidRPr="00775668">
        <w:rPr>
          <w:b/>
        </w:rPr>
        <w:t xml:space="preserve"> flexibility on the support of inter-band SSB-less SCell operations for different independent groups of bands</w:t>
      </w:r>
      <w:r>
        <w:rPr>
          <w:b/>
        </w:rPr>
        <w:t>.</w:t>
      </w:r>
    </w:p>
    <w:p w14:paraId="67FF9F11" w14:textId="77777777" w:rsidR="007120AC" w:rsidRPr="007345D1" w:rsidRDefault="007120AC" w:rsidP="007120AC">
      <w:pPr>
        <w:spacing w:before="120" w:after="120"/>
        <w:rPr>
          <w:b/>
        </w:rPr>
      </w:pPr>
      <w:r>
        <w:rPr>
          <w:b/>
        </w:rPr>
        <w:t xml:space="preserve">Proposal 5b. If RAN2 confirms the </w:t>
      </w:r>
      <w:r w:rsidRPr="00775668">
        <w:rPr>
          <w:b/>
        </w:rPr>
        <w:t>support of inter-band SSB-less SCell operations for different independent groups of bands</w:t>
      </w:r>
      <w:r>
        <w:rPr>
          <w:b/>
        </w:rPr>
        <w:t>, TP2 is adopted for the inter-band SSB-less SCell UE capability signalling. Otherwise, TP1 is adopted.</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77CBC9D7" w:rsidR="00541641" w:rsidRPr="00E14384" w:rsidRDefault="00C619DC" w:rsidP="00541641">
      <w:pPr>
        <w:pStyle w:val="aa"/>
        <w:widowControl/>
        <w:numPr>
          <w:ilvl w:val="0"/>
          <w:numId w:val="13"/>
        </w:numPr>
        <w:ind w:firstLineChars="0"/>
        <w:jc w:val="left"/>
        <w:rPr>
          <w:rFonts w:ascii="Times New Roman" w:hAnsi="Times New Roman"/>
          <w:sz w:val="20"/>
          <w:szCs w:val="20"/>
        </w:rPr>
      </w:pPr>
      <w:r w:rsidRPr="00C619DC">
        <w:rPr>
          <w:rFonts w:ascii="Times New Roman" w:hAnsi="Times New Roman"/>
          <w:sz w:val="20"/>
          <w:szCs w:val="20"/>
        </w:rPr>
        <w:t>R2-2306810</w:t>
      </w:r>
      <w:r>
        <w:rPr>
          <w:rFonts w:ascii="Times New Roman" w:hAnsi="Times New Roman"/>
          <w:sz w:val="20"/>
          <w:szCs w:val="20"/>
        </w:rPr>
        <w:t xml:space="preserve"> </w:t>
      </w:r>
      <w:r w:rsidRPr="00C619DC">
        <w:rPr>
          <w:rFonts w:ascii="Times New Roman" w:hAnsi="Times New Roman"/>
          <w:sz w:val="20"/>
          <w:szCs w:val="20"/>
        </w:rPr>
        <w:t>Further Guidelines on UE capability definitions</w:t>
      </w:r>
    </w:p>
    <w:p w14:paraId="20EDEF21" w14:textId="4D0CD4B1" w:rsidR="00541641" w:rsidRPr="00E14384" w:rsidRDefault="00F30BE8" w:rsidP="00541641">
      <w:pPr>
        <w:pStyle w:val="aa"/>
        <w:widowControl/>
        <w:numPr>
          <w:ilvl w:val="0"/>
          <w:numId w:val="13"/>
        </w:numPr>
        <w:ind w:firstLineChars="0"/>
        <w:jc w:val="left"/>
        <w:rPr>
          <w:rFonts w:ascii="Times New Roman" w:hAnsi="Times New Roman"/>
          <w:color w:val="000000"/>
          <w:kern w:val="0"/>
          <w:sz w:val="20"/>
          <w:szCs w:val="20"/>
        </w:rPr>
      </w:pPr>
      <w:r w:rsidRPr="00F30BE8">
        <w:rPr>
          <w:rFonts w:ascii="Times New Roman" w:hAnsi="Times New Roman"/>
          <w:sz w:val="20"/>
          <w:szCs w:val="20"/>
        </w:rPr>
        <w:t>R4-2403526</w:t>
      </w:r>
      <w:r>
        <w:rPr>
          <w:rFonts w:ascii="Times New Roman" w:hAnsi="Times New Roman"/>
          <w:sz w:val="20"/>
          <w:szCs w:val="20"/>
        </w:rPr>
        <w:t xml:space="preserve"> </w:t>
      </w:r>
      <w:r w:rsidRPr="00F30BE8">
        <w:rPr>
          <w:rFonts w:ascii="Times New Roman" w:hAnsi="Times New Roman"/>
          <w:sz w:val="20"/>
          <w:szCs w:val="20"/>
        </w:rPr>
        <w:t>WF on RRM requirements for NR network energy saving</w:t>
      </w:r>
    </w:p>
    <w:p w14:paraId="34323547" w14:textId="30CEC48B" w:rsidR="007345D1" w:rsidRDefault="00F30BE8" w:rsidP="00A2414B">
      <w:pPr>
        <w:pStyle w:val="aa"/>
        <w:widowControl/>
        <w:numPr>
          <w:ilvl w:val="0"/>
          <w:numId w:val="13"/>
        </w:numPr>
        <w:ind w:firstLineChars="0"/>
        <w:jc w:val="left"/>
        <w:rPr>
          <w:rFonts w:ascii="Times New Roman" w:hAnsi="Times New Roman"/>
          <w:color w:val="000000"/>
          <w:kern w:val="0"/>
          <w:sz w:val="20"/>
          <w:szCs w:val="20"/>
        </w:rPr>
      </w:pPr>
      <w:r w:rsidRPr="00F30BE8">
        <w:rPr>
          <w:rFonts w:ascii="Times New Roman" w:hAnsi="Times New Roman"/>
          <w:color w:val="000000"/>
          <w:kern w:val="0"/>
          <w:sz w:val="20"/>
          <w:szCs w:val="20"/>
        </w:rPr>
        <w:t>R2-2402822 Discussion on SSB-less UE capability</w:t>
      </w:r>
    </w:p>
    <w:p w14:paraId="0756C498" w14:textId="3CD84838" w:rsidR="006D58E8" w:rsidRDefault="006D58E8"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38.331, </w:t>
      </w:r>
      <w:proofErr w:type="spellStart"/>
      <w:r>
        <w:rPr>
          <w:rFonts w:ascii="Times New Roman" w:hAnsi="Times New Roman"/>
          <w:color w:val="000000"/>
          <w:kern w:val="0"/>
          <w:sz w:val="20"/>
          <w:szCs w:val="20"/>
        </w:rPr>
        <w:t>V18.1.0</w:t>
      </w:r>
      <w:proofErr w:type="spellEnd"/>
    </w:p>
    <w:p w14:paraId="77BFC6FF" w14:textId="1342231E" w:rsidR="007345D1" w:rsidRDefault="007345D1" w:rsidP="007345D1">
      <w:pPr>
        <w:pStyle w:val="aa"/>
        <w:widowControl/>
        <w:ind w:left="420" w:firstLineChars="0" w:firstLine="0"/>
        <w:jc w:val="left"/>
        <w:rPr>
          <w:rFonts w:ascii="Times New Roman" w:hAnsi="Times New Roman"/>
          <w:color w:val="000000"/>
          <w:kern w:val="0"/>
          <w:sz w:val="20"/>
          <w:szCs w:val="20"/>
        </w:rPr>
      </w:pPr>
    </w:p>
    <w:p w14:paraId="21C10DB5" w14:textId="77777777" w:rsidR="007345D1" w:rsidRDefault="007345D1" w:rsidP="007345D1">
      <w:pPr>
        <w:pStyle w:val="1"/>
        <w:sectPr w:rsidR="007345D1" w:rsidSect="00F27036">
          <w:pgSz w:w="11906" w:h="16838"/>
          <w:pgMar w:top="1418" w:right="1134" w:bottom="1134" w:left="1134" w:header="851" w:footer="992" w:gutter="0"/>
          <w:cols w:space="425"/>
          <w:docGrid w:type="lines" w:linePitch="312"/>
        </w:sectPr>
      </w:pPr>
    </w:p>
    <w:p w14:paraId="6655E7FC" w14:textId="4E8D085D" w:rsidR="007345D1" w:rsidRDefault="007345D1" w:rsidP="007345D1">
      <w:pPr>
        <w:pStyle w:val="1"/>
      </w:pPr>
      <w:r>
        <w:lastRenderedPageBreak/>
        <w:t>Annex</w:t>
      </w:r>
      <w:r w:rsidR="00273BDA">
        <w:t xml:space="preserve"> – TP</w:t>
      </w:r>
    </w:p>
    <w:p w14:paraId="662829D5" w14:textId="77777777" w:rsidR="007120AC" w:rsidRDefault="007120AC" w:rsidP="007120AC">
      <w:pPr>
        <w:pStyle w:val="2"/>
      </w:pPr>
      <w:r>
        <w:t>TP1</w:t>
      </w:r>
    </w:p>
    <w:p w14:paraId="2DD9B53C" w14:textId="77777777" w:rsidR="007120AC" w:rsidRDefault="007120AC" w:rsidP="007120AC">
      <w:pPr>
        <w:pStyle w:val="3"/>
      </w:pPr>
      <w:r>
        <w:t>draft TP1 to TS 38.306 V18.1.0</w:t>
      </w:r>
    </w:p>
    <w:p w14:paraId="4767A65A" w14:textId="77777777" w:rsidR="007345D1" w:rsidRPr="007345D1" w:rsidRDefault="007345D1" w:rsidP="007345D1">
      <w:pPr>
        <w:rPr>
          <w:b/>
        </w:rPr>
      </w:pPr>
      <w:bookmarkStart w:id="15" w:name="_Toc12750894"/>
      <w:bookmarkStart w:id="16" w:name="_Toc29382258"/>
      <w:bookmarkStart w:id="17" w:name="_Toc37093375"/>
      <w:bookmarkStart w:id="18" w:name="_Toc37238651"/>
      <w:bookmarkStart w:id="19" w:name="_Toc37238765"/>
      <w:bookmarkStart w:id="20" w:name="_Toc46488660"/>
      <w:bookmarkStart w:id="21" w:name="_Toc52574081"/>
      <w:bookmarkStart w:id="22" w:name="_Toc52574167"/>
      <w:bookmarkStart w:id="23" w:name="_Toc146751297"/>
      <w:r w:rsidRPr="007345D1">
        <w:rPr>
          <w:b/>
        </w:rPr>
        <w:t>4.2.7.2</w:t>
      </w:r>
      <w:r w:rsidRPr="007345D1">
        <w:rPr>
          <w:b/>
        </w:rPr>
        <w:tab/>
      </w:r>
      <w:proofErr w:type="spellStart"/>
      <w:r w:rsidRPr="007345D1">
        <w:rPr>
          <w:b/>
        </w:rPr>
        <w:t>BandNR</w:t>
      </w:r>
      <w:proofErr w:type="spellEnd"/>
      <w:r w:rsidRPr="007345D1">
        <w:rPr>
          <w:b/>
        </w:rPr>
        <w:t xml:space="preserve"> parameters</w:t>
      </w:r>
      <w:bookmarkEnd w:id="15"/>
      <w:bookmarkEnd w:id="16"/>
      <w:bookmarkEnd w:id="17"/>
      <w:bookmarkEnd w:id="18"/>
      <w:bookmarkEnd w:id="19"/>
      <w:bookmarkEnd w:id="20"/>
      <w:bookmarkEnd w:id="21"/>
      <w:bookmarkEnd w:id="22"/>
      <w:bookmarkEnd w:id="23"/>
    </w:p>
    <w:p w14:paraId="6E65A0A3" w14:textId="77777777" w:rsidR="007345D1" w:rsidRDefault="007345D1" w:rsidP="007345D1">
      <w:pPr>
        <w:spacing w:before="120" w:after="120"/>
        <w:rPr>
          <w:rFonts w:ascii="Arial" w:hAnsi="Arial" w:cs="Arial"/>
        </w:rPr>
      </w:pPr>
      <w:r w:rsidRPr="00DC757B">
        <w:rPr>
          <w:rFonts w:ascii="Arial" w:hAnsi="Arial" w:cs="Arial"/>
          <w:highlight w:val="yellow"/>
        </w:rPr>
        <w:t>&lt; unchanged part is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45D1" w:rsidRPr="00BE555F" w14:paraId="6CB6A967" w14:textId="77777777" w:rsidTr="00DC757B">
        <w:trPr>
          <w:cantSplit/>
          <w:tblHeader/>
        </w:trPr>
        <w:tc>
          <w:tcPr>
            <w:tcW w:w="6917" w:type="dxa"/>
          </w:tcPr>
          <w:p w14:paraId="4BD0742A" w14:textId="77777777" w:rsidR="007345D1" w:rsidRPr="00BE555F" w:rsidRDefault="007345D1" w:rsidP="00DC757B">
            <w:pPr>
              <w:pStyle w:val="TAH"/>
            </w:pPr>
            <w:bookmarkStart w:id="24" w:name="_Hlk149898831"/>
            <w:r w:rsidRPr="00BE555F">
              <w:t>Definitions for parameters</w:t>
            </w:r>
          </w:p>
        </w:tc>
        <w:tc>
          <w:tcPr>
            <w:tcW w:w="709" w:type="dxa"/>
          </w:tcPr>
          <w:p w14:paraId="17055F47" w14:textId="77777777" w:rsidR="007345D1" w:rsidRPr="00BE555F" w:rsidRDefault="007345D1" w:rsidP="00DC757B">
            <w:pPr>
              <w:pStyle w:val="TAH"/>
            </w:pPr>
            <w:r w:rsidRPr="00BE555F">
              <w:t>Per</w:t>
            </w:r>
          </w:p>
        </w:tc>
        <w:tc>
          <w:tcPr>
            <w:tcW w:w="567" w:type="dxa"/>
          </w:tcPr>
          <w:p w14:paraId="4424EF79" w14:textId="77777777" w:rsidR="007345D1" w:rsidRPr="00BE555F" w:rsidRDefault="007345D1" w:rsidP="00DC757B">
            <w:pPr>
              <w:pStyle w:val="TAH"/>
            </w:pPr>
            <w:r w:rsidRPr="00BE555F">
              <w:t>M</w:t>
            </w:r>
          </w:p>
        </w:tc>
        <w:tc>
          <w:tcPr>
            <w:tcW w:w="709" w:type="dxa"/>
          </w:tcPr>
          <w:p w14:paraId="5803D623" w14:textId="77777777" w:rsidR="007345D1" w:rsidRPr="00BE555F" w:rsidRDefault="007345D1" w:rsidP="00DC757B">
            <w:pPr>
              <w:pStyle w:val="TAH"/>
            </w:pPr>
            <w:r w:rsidRPr="00BE555F">
              <w:t>FDD-TDD</w:t>
            </w:r>
          </w:p>
          <w:p w14:paraId="263AED1C" w14:textId="77777777" w:rsidR="007345D1" w:rsidRPr="00BE555F" w:rsidRDefault="007345D1" w:rsidP="00DC757B">
            <w:pPr>
              <w:pStyle w:val="TAH"/>
            </w:pPr>
            <w:r w:rsidRPr="00BE555F">
              <w:t>DIFF</w:t>
            </w:r>
          </w:p>
        </w:tc>
        <w:tc>
          <w:tcPr>
            <w:tcW w:w="728" w:type="dxa"/>
          </w:tcPr>
          <w:p w14:paraId="3DA71055" w14:textId="77777777" w:rsidR="007345D1" w:rsidRPr="00BE555F" w:rsidRDefault="007345D1" w:rsidP="00DC757B">
            <w:pPr>
              <w:pStyle w:val="TAH"/>
            </w:pPr>
            <w:r w:rsidRPr="00BE555F">
              <w:t>FR1-FR2</w:t>
            </w:r>
          </w:p>
          <w:p w14:paraId="4D2A5975" w14:textId="77777777" w:rsidR="007345D1" w:rsidRPr="00BE555F" w:rsidRDefault="007345D1" w:rsidP="00DC757B">
            <w:pPr>
              <w:pStyle w:val="TAH"/>
            </w:pPr>
            <w:r w:rsidRPr="00BE555F">
              <w:t>DIFF</w:t>
            </w:r>
          </w:p>
        </w:tc>
      </w:tr>
      <w:tr w:rsidR="007345D1" w:rsidRPr="00BE555F" w14:paraId="2FF989D6" w14:textId="77777777" w:rsidTr="00DC757B">
        <w:trPr>
          <w:cantSplit/>
          <w:tblHeader/>
        </w:trPr>
        <w:tc>
          <w:tcPr>
            <w:tcW w:w="6917" w:type="dxa"/>
          </w:tcPr>
          <w:p w14:paraId="368DD4B2" w14:textId="77777777" w:rsidR="007345D1" w:rsidRPr="00CB570C" w:rsidRDefault="007345D1" w:rsidP="00DC757B">
            <w:pPr>
              <w:pStyle w:val="TAL"/>
              <w:rPr>
                <w:b/>
                <w:i/>
              </w:rPr>
            </w:pPr>
            <w:r w:rsidRPr="00CB570C">
              <w:rPr>
                <w:b/>
                <w:i/>
              </w:rPr>
              <w:t>scellWithoutSSB-InterBandCA-r18</w:t>
            </w:r>
          </w:p>
          <w:p w14:paraId="099E7D18" w14:textId="77777777" w:rsidR="0093612C" w:rsidRPr="00CB570C" w:rsidRDefault="0093612C" w:rsidP="0093612C">
            <w:pPr>
              <w:pStyle w:val="TAL"/>
              <w:rPr>
                <w:rFonts w:eastAsiaTheme="minorEastAsia" w:cs="Arial"/>
              </w:rPr>
            </w:pPr>
            <w:r w:rsidRPr="00CB570C">
              <w:rPr>
                <w:bCs/>
                <w:iCs/>
              </w:rPr>
              <w:t xml:space="preserve">Indicates whether the UE supports </w:t>
            </w:r>
            <w:r w:rsidRPr="00CB570C">
              <w:rPr>
                <w:rFonts w:eastAsiaTheme="minorEastAsia" w:cs="Arial"/>
              </w:rPr>
              <w:t>SCell without SS/</w:t>
            </w:r>
            <w:proofErr w:type="spellStart"/>
            <w:r w:rsidRPr="00CB570C">
              <w:rPr>
                <w:rFonts w:eastAsiaTheme="minorEastAsia" w:cs="Arial"/>
              </w:rPr>
              <w:t>PBCH</w:t>
            </w:r>
            <w:proofErr w:type="spellEnd"/>
            <w:r w:rsidRPr="00CB570C">
              <w:rPr>
                <w:rFonts w:eastAsiaTheme="minorEastAsia" w:cs="Arial"/>
              </w:rPr>
              <w:t xml:space="preserve"> block for inter-band CA.</w:t>
            </w:r>
          </w:p>
          <w:p w14:paraId="60A97260" w14:textId="0C421F6A" w:rsidR="00E41C23" w:rsidRPr="00E41C23" w:rsidDel="0093612C" w:rsidRDefault="0093612C" w:rsidP="0093612C">
            <w:pPr>
              <w:pStyle w:val="TAL"/>
              <w:rPr>
                <w:del w:id="25" w:author="vivo (Jianhui)" w:date="2024-05-10T10:48:00Z"/>
                <w:bCs/>
                <w:iCs/>
              </w:rPr>
            </w:pPr>
            <w:del w:id="26" w:author="vivo (Jianhui)" w:date="2024-05-10T10:48:00Z">
              <w:r w:rsidRPr="00CB570C" w:rsidDel="0093612C">
                <w:rPr>
                  <w:bCs/>
                  <w:iCs/>
                </w:rPr>
                <w:delText>For each band within the BC, UE indicates if it supports the SSB-less operation when this band is the reference band and other band(s) in the BC as the SSB-less band(s).</w:delText>
              </w:r>
            </w:del>
          </w:p>
          <w:p w14:paraId="560E8A83" w14:textId="6F46C665" w:rsidR="00B07496" w:rsidRPr="00B07496" w:rsidRDefault="00FF08C2" w:rsidP="00B07496">
            <w:pPr>
              <w:pStyle w:val="TAH"/>
              <w:jc w:val="left"/>
              <w:rPr>
                <w:ins w:id="27" w:author="vivo (Jianhui)" w:date="2024-04-29T14:24:00Z"/>
                <w:rFonts w:cs="Arial"/>
                <w:b w:val="0"/>
                <w:bCs/>
                <w:iCs/>
                <w:szCs w:val="18"/>
              </w:rPr>
            </w:pPr>
            <w:ins w:id="28" w:author="vivo (Jianhui)" w:date="2024-05-03T18:05:00Z">
              <w:r w:rsidRPr="009C10EB">
                <w:rPr>
                  <w:b w:val="0"/>
                  <w:bCs/>
                  <w:iCs/>
                </w:rPr>
                <w:t>The band indicated as ‘</w:t>
              </w:r>
              <w:proofErr w:type="spellStart"/>
              <w:r w:rsidRPr="009C10EB">
                <w:rPr>
                  <w:b w:val="0"/>
                  <w:bCs/>
                  <w:iCs/>
                </w:rPr>
                <w:t>referenceBand</w:t>
              </w:r>
              <w:proofErr w:type="spellEnd"/>
              <w:r w:rsidRPr="009C10EB">
                <w:rPr>
                  <w:b w:val="0"/>
                  <w:bCs/>
                  <w:iCs/>
                </w:rPr>
                <w:t xml:space="preserve">’ can be </w:t>
              </w:r>
            </w:ins>
            <w:ins w:id="29" w:author="vivo (Jianhui)" w:date="2024-04-29T14:24:00Z">
              <w:r w:rsidR="00B07496" w:rsidRPr="00B07496">
                <w:rPr>
                  <w:rFonts w:cs="Arial"/>
                  <w:b w:val="0"/>
                  <w:bCs/>
                  <w:iCs/>
                  <w:szCs w:val="18"/>
                </w:rPr>
                <w:t xml:space="preserve">configured as the reference band for all other band(s) indicated as </w:t>
              </w:r>
            </w:ins>
            <w:ins w:id="30" w:author="vivo (Jianhui)" w:date="2024-04-29T14:25:00Z">
              <w:r w:rsidR="00B07496">
                <w:rPr>
                  <w:rFonts w:cs="Arial"/>
                  <w:b w:val="0"/>
                  <w:bCs/>
                  <w:iCs/>
                  <w:szCs w:val="18"/>
                </w:rPr>
                <w:t>‘</w:t>
              </w:r>
            </w:ins>
            <w:ins w:id="31" w:author="vivo (Jianhui)" w:date="2024-04-29T14:24:00Z">
              <w:r w:rsidR="00B07496" w:rsidRPr="00B07496">
                <w:rPr>
                  <w:rFonts w:cs="Arial"/>
                  <w:b w:val="0"/>
                  <w:bCs/>
                  <w:iCs/>
                  <w:szCs w:val="18"/>
                </w:rPr>
                <w:t>scellWithoutSSB</w:t>
              </w:r>
            </w:ins>
            <w:ins w:id="32" w:author="vivo (Jianhui)" w:date="2024-04-29T14:25:00Z">
              <w:r w:rsidR="00B07496">
                <w:rPr>
                  <w:rFonts w:cs="Arial"/>
                  <w:b w:val="0"/>
                  <w:bCs/>
                  <w:iCs/>
                  <w:szCs w:val="18"/>
                </w:rPr>
                <w:t>’</w:t>
              </w:r>
            </w:ins>
            <w:ins w:id="33" w:author="vivo (Jianhui)" w:date="2024-04-29T14:24:00Z">
              <w:r w:rsidR="00B07496" w:rsidRPr="00B07496">
                <w:rPr>
                  <w:rFonts w:cs="Arial"/>
                  <w:b w:val="0"/>
                  <w:bCs/>
                  <w:iCs/>
                  <w:szCs w:val="18"/>
                </w:rPr>
                <w:t>.</w:t>
              </w:r>
            </w:ins>
          </w:p>
          <w:p w14:paraId="6D3FC610" w14:textId="1ED34B1A" w:rsidR="00B07496" w:rsidRDefault="00B07496" w:rsidP="00B07496">
            <w:pPr>
              <w:rPr>
                <w:ins w:id="34" w:author="vivo (Jianhui)" w:date="2024-04-29T15:43:00Z"/>
                <w:rFonts w:ascii="Arial" w:hAnsi="Arial" w:cs="Arial"/>
                <w:bCs/>
                <w:iCs/>
                <w:sz w:val="18"/>
                <w:szCs w:val="18"/>
              </w:rPr>
            </w:pPr>
            <w:ins w:id="35" w:author="vivo (Jianhui)" w:date="2024-04-29T14:24:00Z">
              <w:r w:rsidRPr="00B07496">
                <w:rPr>
                  <w:rFonts w:ascii="Arial" w:hAnsi="Arial" w:cs="Arial"/>
                  <w:bCs/>
                  <w:iCs/>
                  <w:sz w:val="18"/>
                  <w:szCs w:val="18"/>
                </w:rPr>
                <w:t xml:space="preserve">If the field </w:t>
              </w:r>
              <w:r w:rsidRPr="00B07496">
                <w:rPr>
                  <w:rFonts w:ascii="Arial" w:hAnsi="Arial" w:cs="Arial"/>
                  <w:bCs/>
                  <w:i/>
                  <w:iCs/>
                  <w:sz w:val="18"/>
                  <w:szCs w:val="18"/>
                </w:rPr>
                <w:t>scellWithoutSSB-InterBandCA-r18</w:t>
              </w:r>
              <w:r w:rsidRPr="00B07496">
                <w:rPr>
                  <w:rFonts w:ascii="Arial" w:hAnsi="Arial" w:cs="Arial"/>
                  <w:bCs/>
                  <w:iCs/>
                  <w:sz w:val="18"/>
                  <w:szCs w:val="18"/>
                </w:rPr>
                <w:t xml:space="preserve"> is absent for a band, this band is not involved in the inter-band SSB-less SCell operation.</w:t>
              </w:r>
            </w:ins>
          </w:p>
          <w:p w14:paraId="0CB1749F" w14:textId="33F595FE" w:rsidR="009D6CF8" w:rsidRPr="00B07496" w:rsidRDefault="009D6CF8" w:rsidP="00B07496">
            <w:pPr>
              <w:rPr>
                <w:sz w:val="18"/>
                <w:szCs w:val="18"/>
              </w:rPr>
            </w:pPr>
            <w:ins w:id="36" w:author="vivo (Jianhui)" w:date="2024-04-29T15:43:00Z">
              <w:r w:rsidRPr="009D6CF8">
                <w:rPr>
                  <w:rFonts w:ascii="Arial" w:hAnsi="Arial" w:cs="Arial"/>
                  <w:bCs/>
                  <w:iCs/>
                  <w:sz w:val="18"/>
                  <w:szCs w:val="18"/>
                </w:rPr>
                <w:t>If inter-band SSB-less SCell operation is supported between two bands, it is understood that there is no direction between the two bands, which means that the network can configure either band as the reference band and the other band as the SSB-less band.</w:t>
              </w:r>
            </w:ins>
          </w:p>
        </w:tc>
        <w:tc>
          <w:tcPr>
            <w:tcW w:w="709" w:type="dxa"/>
          </w:tcPr>
          <w:p w14:paraId="0ED3A70B" w14:textId="77777777" w:rsidR="007345D1" w:rsidRPr="00BE555F" w:rsidRDefault="007345D1" w:rsidP="00DC757B">
            <w:pPr>
              <w:pStyle w:val="TAH"/>
            </w:pPr>
            <w:r>
              <w:t>FS</w:t>
            </w:r>
          </w:p>
        </w:tc>
        <w:tc>
          <w:tcPr>
            <w:tcW w:w="567" w:type="dxa"/>
          </w:tcPr>
          <w:p w14:paraId="68BC1C12" w14:textId="77777777" w:rsidR="007345D1" w:rsidRPr="00BE555F" w:rsidRDefault="007345D1" w:rsidP="00DC757B">
            <w:pPr>
              <w:pStyle w:val="TAH"/>
            </w:pPr>
            <w:r>
              <w:t>No</w:t>
            </w:r>
          </w:p>
        </w:tc>
        <w:tc>
          <w:tcPr>
            <w:tcW w:w="709" w:type="dxa"/>
          </w:tcPr>
          <w:p w14:paraId="138DDEE5" w14:textId="77777777" w:rsidR="007345D1" w:rsidRPr="00BE555F" w:rsidRDefault="007345D1" w:rsidP="00DC757B">
            <w:pPr>
              <w:pStyle w:val="TAH"/>
            </w:pPr>
            <w:r>
              <w:t>N/A</w:t>
            </w:r>
          </w:p>
        </w:tc>
        <w:tc>
          <w:tcPr>
            <w:tcW w:w="728" w:type="dxa"/>
          </w:tcPr>
          <w:p w14:paraId="44ACB070" w14:textId="77777777" w:rsidR="007345D1" w:rsidRPr="00BE555F" w:rsidRDefault="007345D1" w:rsidP="00DC757B">
            <w:pPr>
              <w:pStyle w:val="TAH"/>
            </w:pPr>
            <w:r>
              <w:t>FR1 only</w:t>
            </w:r>
          </w:p>
        </w:tc>
      </w:tr>
    </w:tbl>
    <w:bookmarkEnd w:id="24"/>
    <w:p w14:paraId="3741BDEE" w14:textId="6C6A2753" w:rsidR="00B07496" w:rsidRPr="00DC757B" w:rsidRDefault="007345D1" w:rsidP="00B07496">
      <w:pPr>
        <w:spacing w:before="120" w:after="120"/>
        <w:rPr>
          <w:rFonts w:ascii="Arial" w:hAnsi="Arial" w:cs="Arial"/>
          <w:highlight w:val="yellow"/>
        </w:rPr>
      </w:pPr>
      <w:r w:rsidRPr="00DC757B">
        <w:rPr>
          <w:rFonts w:ascii="Arial" w:hAnsi="Arial" w:cs="Arial"/>
          <w:highlight w:val="yellow"/>
        </w:rPr>
        <w:t>&lt; unchanged part is omitted&gt;</w:t>
      </w:r>
    </w:p>
    <w:p w14:paraId="422ACEF5" w14:textId="77777777" w:rsidR="00DC757B" w:rsidRPr="00DC757B" w:rsidRDefault="00DC757B" w:rsidP="007345D1">
      <w:pPr>
        <w:pStyle w:val="3"/>
        <w:rPr>
          <w:highlight w:val="yellow"/>
        </w:rPr>
        <w:sectPr w:rsidR="00DC757B" w:rsidRPr="00DC757B" w:rsidSect="00F27036">
          <w:pgSz w:w="11906" w:h="16838"/>
          <w:pgMar w:top="1418" w:right="1134" w:bottom="1134" w:left="1134" w:header="851" w:footer="992" w:gutter="0"/>
          <w:cols w:space="425"/>
          <w:docGrid w:type="lines" w:linePitch="312"/>
        </w:sectPr>
      </w:pPr>
    </w:p>
    <w:p w14:paraId="41CCA2D2" w14:textId="77777777" w:rsidR="007120AC" w:rsidRPr="007345D1" w:rsidRDefault="007120AC" w:rsidP="007120AC">
      <w:pPr>
        <w:pStyle w:val="3"/>
      </w:pPr>
      <w:r>
        <w:lastRenderedPageBreak/>
        <w:t>draft TP1 to TS 38.331 V18.1.0</w:t>
      </w:r>
    </w:p>
    <w:p w14:paraId="68C31B03" w14:textId="77777777" w:rsidR="00DC757B" w:rsidRDefault="00DC757B" w:rsidP="00DC757B">
      <w:pPr>
        <w:rPr>
          <w:b/>
        </w:rPr>
      </w:pPr>
      <w:r w:rsidRPr="00DC757B">
        <w:rPr>
          <w:b/>
        </w:rPr>
        <w:t>6.3.3</w:t>
      </w:r>
      <w:r w:rsidRPr="00DC757B">
        <w:rPr>
          <w:b/>
        </w:rPr>
        <w:tab/>
        <w:t>UE capability information elements</w:t>
      </w:r>
    </w:p>
    <w:p w14:paraId="5C12AC9C" w14:textId="77777777" w:rsidR="00DC757B" w:rsidRDefault="00DC757B" w:rsidP="00DC757B">
      <w:pPr>
        <w:rPr>
          <w:b/>
        </w:rPr>
      </w:pPr>
    </w:p>
    <w:p w14:paraId="5374CEF0" w14:textId="77777777" w:rsidR="00DC757B" w:rsidRPr="00DC757B" w:rsidRDefault="00DC757B" w:rsidP="00DC757B">
      <w:pPr>
        <w:rPr>
          <w:rFonts w:ascii="Arial" w:hAnsi="Arial" w:cs="Arial"/>
          <w:i/>
          <w:sz w:val="24"/>
          <w:szCs w:val="24"/>
        </w:rPr>
      </w:pPr>
      <w:bookmarkStart w:id="37" w:name="_Toc60777441"/>
      <w:bookmarkStart w:id="38" w:name="_Toc162895072"/>
      <w:r w:rsidRPr="00DC757B">
        <w:rPr>
          <w:rFonts w:ascii="Arial" w:hAnsi="Arial" w:cs="Arial"/>
          <w:i/>
          <w:sz w:val="24"/>
          <w:szCs w:val="24"/>
        </w:rPr>
        <w:t>–</w:t>
      </w:r>
      <w:r w:rsidRPr="00DC757B">
        <w:rPr>
          <w:rFonts w:ascii="Arial" w:hAnsi="Arial" w:cs="Arial"/>
          <w:i/>
          <w:sz w:val="24"/>
          <w:szCs w:val="24"/>
        </w:rPr>
        <w:tab/>
      </w:r>
      <w:proofErr w:type="spellStart"/>
      <w:r w:rsidRPr="00DC757B">
        <w:rPr>
          <w:rFonts w:ascii="Arial" w:hAnsi="Arial" w:cs="Arial"/>
          <w:i/>
          <w:sz w:val="24"/>
          <w:szCs w:val="24"/>
        </w:rPr>
        <w:t>FeatureSetDownlink</w:t>
      </w:r>
      <w:bookmarkEnd w:id="37"/>
      <w:bookmarkEnd w:id="38"/>
      <w:proofErr w:type="spellEnd"/>
    </w:p>
    <w:p w14:paraId="4333A71A" w14:textId="77777777" w:rsidR="00DC757B" w:rsidRPr="00FF4867" w:rsidRDefault="00DC757B" w:rsidP="00DC757B">
      <w:r w:rsidRPr="00FF4867">
        <w:t xml:space="preserve">The IE </w:t>
      </w:r>
      <w:proofErr w:type="spellStart"/>
      <w:r w:rsidRPr="00FF4867">
        <w:rPr>
          <w:i/>
        </w:rPr>
        <w:t>FeatureSetDownlink</w:t>
      </w:r>
      <w:proofErr w:type="spellEnd"/>
      <w:r w:rsidRPr="00FF4867">
        <w:t xml:space="preserve"> indicates a set of features that the UE supports on the carriers corresponding to one band entry in a band combination.</w:t>
      </w:r>
    </w:p>
    <w:p w14:paraId="2F9E6916" w14:textId="77777777" w:rsidR="00DC757B" w:rsidRPr="00FF4867" w:rsidRDefault="00DC757B" w:rsidP="00DC757B">
      <w:pPr>
        <w:pStyle w:val="TH"/>
      </w:pPr>
      <w:proofErr w:type="spellStart"/>
      <w:r w:rsidRPr="00FF4867">
        <w:rPr>
          <w:i/>
        </w:rPr>
        <w:t>FeatureSetDownlink</w:t>
      </w:r>
      <w:proofErr w:type="spellEnd"/>
      <w:r w:rsidRPr="00FF4867">
        <w:t xml:space="preserve"> information element</w:t>
      </w:r>
    </w:p>
    <w:p w14:paraId="6B324642" w14:textId="77777777" w:rsidR="00DC757B" w:rsidRPr="00FF4867" w:rsidRDefault="00DC757B" w:rsidP="00DC757B">
      <w:pPr>
        <w:pStyle w:val="PL"/>
        <w:snapToGrid w:val="0"/>
        <w:rPr>
          <w:color w:val="808080"/>
        </w:rPr>
      </w:pPr>
      <w:r w:rsidRPr="00FF4867">
        <w:rPr>
          <w:color w:val="808080"/>
        </w:rPr>
        <w:t>-- ASN1START</w:t>
      </w:r>
    </w:p>
    <w:p w14:paraId="02BE46F2" w14:textId="77777777" w:rsidR="00DC757B" w:rsidRPr="00FF4867" w:rsidRDefault="00DC757B" w:rsidP="00DC757B">
      <w:pPr>
        <w:pStyle w:val="PL"/>
        <w:snapToGrid w:val="0"/>
        <w:rPr>
          <w:color w:val="808080"/>
        </w:rPr>
      </w:pPr>
      <w:r w:rsidRPr="00FF4867">
        <w:rPr>
          <w:color w:val="808080"/>
        </w:rPr>
        <w:t>-- TAG-FEATURESETDOWNLINK-START</w:t>
      </w:r>
    </w:p>
    <w:p w14:paraId="58B453DB" w14:textId="77777777" w:rsidR="00DC757B" w:rsidRPr="00FF4867" w:rsidRDefault="00DC757B" w:rsidP="00DC757B">
      <w:pPr>
        <w:pStyle w:val="PL"/>
        <w:snapToGrid w:val="0"/>
      </w:pPr>
    </w:p>
    <w:p w14:paraId="5EAFC196" w14:textId="00CE81CA" w:rsidR="00DC757B" w:rsidRPr="00FF4867" w:rsidRDefault="00DC757B" w:rsidP="00DC757B">
      <w:pPr>
        <w:pStyle w:val="PL"/>
        <w:snapToGrid w:val="0"/>
      </w:pPr>
      <w:r w:rsidRPr="00DC757B">
        <w:rPr>
          <w:highlight w:val="yellow"/>
        </w:rPr>
        <w:t>&lt; unchanged part is omitted&gt;</w:t>
      </w:r>
    </w:p>
    <w:p w14:paraId="021CBD12" w14:textId="77777777" w:rsidR="00DC757B" w:rsidRPr="00FF4867" w:rsidRDefault="00DC757B" w:rsidP="00DC757B">
      <w:pPr>
        <w:pStyle w:val="PL"/>
        <w:snapToGrid w:val="0"/>
      </w:pPr>
      <w:r w:rsidRPr="00FF4867">
        <w:t xml:space="preserve">FeatureSetDownlink-v1800 ::=                    </w:t>
      </w:r>
      <w:r w:rsidRPr="00FF4867">
        <w:rPr>
          <w:color w:val="993366"/>
        </w:rPr>
        <w:t>SEQUENCE</w:t>
      </w:r>
      <w:r w:rsidRPr="00FF4867">
        <w:t xml:space="preserve"> {</w:t>
      </w:r>
    </w:p>
    <w:p w14:paraId="238E17EF" w14:textId="77777777" w:rsidR="00DC757B" w:rsidRPr="00FF4867" w:rsidRDefault="00DC757B" w:rsidP="00DC757B">
      <w:pPr>
        <w:pStyle w:val="PL"/>
        <w:snapToGrid w:val="0"/>
        <w:rPr>
          <w:color w:val="808080"/>
        </w:rPr>
      </w:pPr>
      <w:r w:rsidRPr="00FF4867">
        <w:t xml:space="preserve">    </w:t>
      </w:r>
      <w:r w:rsidRPr="00FF4867">
        <w:rPr>
          <w:color w:val="808080"/>
        </w:rPr>
        <w:t>-- R1 40-4-1: Basic feature of Rel.18 enhanced DMRS ports for PDSCH for mapping type A</w:t>
      </w:r>
    </w:p>
    <w:p w14:paraId="1D38EEBD" w14:textId="77777777" w:rsidR="00DC757B" w:rsidRPr="00FF4867" w:rsidRDefault="00DC757B" w:rsidP="00DC757B">
      <w:pPr>
        <w:pStyle w:val="PL"/>
        <w:snapToGrid w:val="0"/>
      </w:pPr>
      <w:r w:rsidRPr="00FF4867">
        <w:t xml:space="preserve">    pdsch-TypeA-DMRS-r18                            </w:t>
      </w:r>
      <w:r w:rsidRPr="00FF4867">
        <w:rPr>
          <w:color w:val="993366"/>
        </w:rPr>
        <w:t>ENUMERATED</w:t>
      </w:r>
      <w:r w:rsidRPr="00FF4867">
        <w:t xml:space="preserve"> {supported}                                                   </w:t>
      </w:r>
      <w:r w:rsidRPr="00FF4867">
        <w:rPr>
          <w:color w:val="993366"/>
        </w:rPr>
        <w:t>OPTIONAL</w:t>
      </w:r>
      <w:r w:rsidRPr="00FF4867">
        <w:t>,</w:t>
      </w:r>
    </w:p>
    <w:p w14:paraId="2C2B9B02" w14:textId="77777777" w:rsidR="00DC757B" w:rsidRPr="00FF4867" w:rsidRDefault="00DC757B" w:rsidP="00DC757B">
      <w:pPr>
        <w:pStyle w:val="PL"/>
        <w:snapToGrid w:val="0"/>
        <w:rPr>
          <w:color w:val="808080"/>
        </w:rPr>
      </w:pPr>
      <w:r w:rsidRPr="00FF4867">
        <w:t xml:space="preserve">    </w:t>
      </w:r>
      <w:r w:rsidRPr="00FF4867">
        <w:rPr>
          <w:color w:val="808080"/>
        </w:rPr>
        <w:t>-- R1 40-4-1a: Basic feature of Rel.18 enhanced DMRS ports for PDSCH for mapping type B</w:t>
      </w:r>
    </w:p>
    <w:p w14:paraId="1FE6671B" w14:textId="77777777" w:rsidR="00DC757B" w:rsidRPr="00FF4867" w:rsidRDefault="00DC757B" w:rsidP="00DC757B">
      <w:pPr>
        <w:pStyle w:val="PL"/>
        <w:snapToGrid w:val="0"/>
      </w:pPr>
      <w:r w:rsidRPr="00FF4867">
        <w:t xml:space="preserve">    pdsch-TypeB-DMRS-r18                            </w:t>
      </w:r>
      <w:r w:rsidRPr="00FF4867">
        <w:rPr>
          <w:color w:val="993366"/>
        </w:rPr>
        <w:t>ENUMERATED</w:t>
      </w:r>
      <w:r w:rsidRPr="00FF4867">
        <w:t xml:space="preserve"> {supported}                                                   </w:t>
      </w:r>
      <w:r w:rsidRPr="00FF4867">
        <w:rPr>
          <w:color w:val="993366"/>
        </w:rPr>
        <w:t>OPTIONAL</w:t>
      </w:r>
      <w:r w:rsidRPr="00FF4867">
        <w:t>,</w:t>
      </w:r>
    </w:p>
    <w:p w14:paraId="650E464E" w14:textId="77777777" w:rsidR="00DC757B" w:rsidRPr="00FF4867" w:rsidRDefault="00DC757B" w:rsidP="00DC757B">
      <w:pPr>
        <w:pStyle w:val="PL"/>
        <w:snapToGrid w:val="0"/>
        <w:rPr>
          <w:color w:val="808080"/>
        </w:rPr>
      </w:pPr>
      <w:r w:rsidRPr="00FF4867">
        <w:t xml:space="preserve">    </w:t>
      </w:r>
      <w:r w:rsidRPr="00FF4867">
        <w:rPr>
          <w:color w:val="808080"/>
        </w:rPr>
        <w:t>-- R1 40-4-1b: 1 symbol FL DMRS and 2 additional DMRS symbols for more than one port for Rel.18 enhanced DMRS ports for PDSCH</w:t>
      </w:r>
    </w:p>
    <w:p w14:paraId="6FAC13D2" w14:textId="77777777" w:rsidR="00DC757B" w:rsidRPr="00FF4867" w:rsidRDefault="00DC757B" w:rsidP="00DC757B">
      <w:pPr>
        <w:pStyle w:val="PL"/>
        <w:snapToGrid w:val="0"/>
      </w:pPr>
      <w:r w:rsidRPr="00FF4867">
        <w:t xml:space="preserve">    pdsch-1SymbolFL-DMRS-Addition2Symbol-r18        </w:t>
      </w:r>
      <w:r w:rsidRPr="00FF4867">
        <w:rPr>
          <w:color w:val="993366"/>
        </w:rPr>
        <w:t>ENUMERATED</w:t>
      </w:r>
      <w:r w:rsidRPr="00FF4867">
        <w:t xml:space="preserve"> {supported}                                                   </w:t>
      </w:r>
      <w:r w:rsidRPr="00FF4867">
        <w:rPr>
          <w:color w:val="993366"/>
        </w:rPr>
        <w:t>OPTIONAL</w:t>
      </w:r>
      <w:r w:rsidRPr="00FF4867">
        <w:t>,</w:t>
      </w:r>
    </w:p>
    <w:p w14:paraId="3781584D" w14:textId="77777777" w:rsidR="00DC757B" w:rsidRPr="00FF4867" w:rsidRDefault="00DC757B" w:rsidP="00DC757B">
      <w:pPr>
        <w:pStyle w:val="PL"/>
        <w:snapToGrid w:val="0"/>
        <w:rPr>
          <w:color w:val="808080"/>
        </w:rPr>
      </w:pPr>
      <w:r w:rsidRPr="00FF4867">
        <w:t xml:space="preserve">    </w:t>
      </w:r>
      <w:r w:rsidRPr="00FF4867">
        <w:rPr>
          <w:color w:val="808080"/>
        </w:rPr>
        <w:t>-- R1 40-4-1c: Alternative additional DMRS position for co-existence with LTE CRS for Rel.18 enhanced DMRS ports for PDSCH</w:t>
      </w:r>
    </w:p>
    <w:p w14:paraId="782542EF" w14:textId="77777777" w:rsidR="00DC757B" w:rsidRPr="00FF4867" w:rsidRDefault="00DC757B" w:rsidP="00DC757B">
      <w:pPr>
        <w:pStyle w:val="PL"/>
        <w:snapToGrid w:val="0"/>
      </w:pPr>
      <w:r w:rsidRPr="00FF4867">
        <w:t xml:space="preserve">    pdsch-AlternativeDMRS-Coexistence-r18           </w:t>
      </w:r>
      <w:r w:rsidRPr="00FF4867">
        <w:rPr>
          <w:color w:val="993366"/>
        </w:rPr>
        <w:t>ENUMERATED</w:t>
      </w:r>
      <w:r w:rsidRPr="00FF4867">
        <w:t xml:space="preserve"> {supported}                                                   </w:t>
      </w:r>
      <w:r w:rsidRPr="00FF4867">
        <w:rPr>
          <w:color w:val="993366"/>
        </w:rPr>
        <w:t>OPTIONAL</w:t>
      </w:r>
      <w:r w:rsidRPr="00FF4867">
        <w:t>,</w:t>
      </w:r>
    </w:p>
    <w:p w14:paraId="4885B72C" w14:textId="77777777" w:rsidR="00DC757B" w:rsidRPr="00FF4867" w:rsidRDefault="00DC757B" w:rsidP="00DC757B">
      <w:pPr>
        <w:pStyle w:val="PL"/>
        <w:snapToGrid w:val="0"/>
        <w:rPr>
          <w:color w:val="808080"/>
        </w:rPr>
      </w:pPr>
      <w:r w:rsidRPr="00FF4867">
        <w:t xml:space="preserve">    </w:t>
      </w:r>
      <w:r w:rsidRPr="00FF4867">
        <w:rPr>
          <w:color w:val="808080"/>
        </w:rPr>
        <w:t>-- R1 40-4-1d: 2 symbols FL-DMRS for Rel.18 enhanced DMRS ports for PDSCH</w:t>
      </w:r>
    </w:p>
    <w:p w14:paraId="4CD0DFA3" w14:textId="77777777" w:rsidR="00DC757B" w:rsidRPr="00FF4867" w:rsidRDefault="00DC757B" w:rsidP="00DC757B">
      <w:pPr>
        <w:pStyle w:val="PL"/>
        <w:snapToGrid w:val="0"/>
      </w:pPr>
      <w:r w:rsidRPr="00FF4867">
        <w:t xml:space="preserve">    pdsch-2SymbolFL-DMRS-r18                        </w:t>
      </w:r>
      <w:r w:rsidRPr="00FF4867">
        <w:rPr>
          <w:color w:val="993366"/>
        </w:rPr>
        <w:t>ENUMERATED</w:t>
      </w:r>
      <w:r w:rsidRPr="00FF4867">
        <w:t xml:space="preserve"> {supported}                                                   </w:t>
      </w:r>
      <w:r w:rsidRPr="00FF4867">
        <w:rPr>
          <w:color w:val="993366"/>
        </w:rPr>
        <w:t>OPTIONAL</w:t>
      </w:r>
      <w:r w:rsidRPr="00FF4867">
        <w:t>,</w:t>
      </w:r>
    </w:p>
    <w:p w14:paraId="04204317" w14:textId="77777777" w:rsidR="00DC757B" w:rsidRPr="00FF4867" w:rsidRDefault="00DC757B" w:rsidP="00DC757B">
      <w:pPr>
        <w:pStyle w:val="PL"/>
        <w:snapToGrid w:val="0"/>
        <w:rPr>
          <w:color w:val="808080"/>
        </w:rPr>
      </w:pPr>
      <w:r w:rsidRPr="00FF4867">
        <w:t xml:space="preserve">    </w:t>
      </w:r>
      <w:r w:rsidRPr="00FF4867">
        <w:rPr>
          <w:color w:val="808080"/>
        </w:rPr>
        <w:t>-- R1 40-4-1e: 2-symbol FL DMRS + one additional 2-symbols DMRS for Rel.18 enhanced DMRS ports for PDSCH</w:t>
      </w:r>
    </w:p>
    <w:p w14:paraId="64BA78C8" w14:textId="77777777" w:rsidR="00DC757B" w:rsidRPr="00FF4867" w:rsidRDefault="00DC757B" w:rsidP="00DC757B">
      <w:pPr>
        <w:pStyle w:val="PL"/>
        <w:snapToGrid w:val="0"/>
      </w:pPr>
      <w:r w:rsidRPr="00FF4867">
        <w:t xml:space="preserve">    pdsch-2SymbolFL-DMRS-Addition2Symbol-r18        </w:t>
      </w:r>
      <w:r w:rsidRPr="00FF4867">
        <w:rPr>
          <w:color w:val="993366"/>
        </w:rPr>
        <w:t>ENUMERATED</w:t>
      </w:r>
      <w:r w:rsidRPr="00FF4867">
        <w:t xml:space="preserve"> {supported}                                                   </w:t>
      </w:r>
      <w:r w:rsidRPr="00FF4867">
        <w:rPr>
          <w:color w:val="993366"/>
        </w:rPr>
        <w:t>OPTIONAL</w:t>
      </w:r>
      <w:r w:rsidRPr="00FF4867">
        <w:t>,</w:t>
      </w:r>
    </w:p>
    <w:p w14:paraId="60B89008" w14:textId="77777777" w:rsidR="00DC757B" w:rsidRPr="00FF4867" w:rsidRDefault="00DC757B" w:rsidP="00DC757B">
      <w:pPr>
        <w:pStyle w:val="PL"/>
        <w:snapToGrid w:val="0"/>
        <w:rPr>
          <w:color w:val="808080"/>
        </w:rPr>
      </w:pPr>
      <w:r w:rsidRPr="00FF4867">
        <w:t xml:space="preserve">    </w:t>
      </w:r>
      <w:r w:rsidRPr="00FF4867">
        <w:rPr>
          <w:color w:val="808080"/>
        </w:rPr>
        <w:t>-- R1 40-4-1f: 1 symbol FL DMRS and 3 additional DMRS symbols for Rel.18 enhanced DMRS ports for PDSCH</w:t>
      </w:r>
    </w:p>
    <w:p w14:paraId="237A7B05" w14:textId="77777777" w:rsidR="00DC757B" w:rsidRPr="00FF4867" w:rsidRDefault="00DC757B" w:rsidP="00DC757B">
      <w:pPr>
        <w:pStyle w:val="PL"/>
        <w:snapToGrid w:val="0"/>
      </w:pPr>
      <w:r w:rsidRPr="00FF4867">
        <w:t xml:space="preserve">    pdsch-1SymbolFL-DMRS-Addition3Symbol-r18        </w:t>
      </w:r>
      <w:r w:rsidRPr="00FF4867">
        <w:rPr>
          <w:color w:val="993366"/>
        </w:rPr>
        <w:t>ENUMERATED</w:t>
      </w:r>
      <w:r w:rsidRPr="00FF4867">
        <w:t xml:space="preserve"> {supported}                                                   </w:t>
      </w:r>
      <w:r w:rsidRPr="00FF4867">
        <w:rPr>
          <w:color w:val="993366"/>
        </w:rPr>
        <w:t>OPTIONAL</w:t>
      </w:r>
      <w:r w:rsidRPr="00FF4867">
        <w:t>,</w:t>
      </w:r>
    </w:p>
    <w:p w14:paraId="2CCE28D0" w14:textId="77777777" w:rsidR="00DC757B" w:rsidRPr="00FF4867" w:rsidRDefault="00DC757B" w:rsidP="00DC757B">
      <w:pPr>
        <w:pStyle w:val="PL"/>
        <w:snapToGrid w:val="0"/>
        <w:rPr>
          <w:color w:val="808080"/>
        </w:rPr>
      </w:pPr>
      <w:r w:rsidRPr="00FF4867">
        <w:t xml:space="preserve">    </w:t>
      </w:r>
      <w:r w:rsidRPr="00FF4867">
        <w:rPr>
          <w:color w:val="808080"/>
        </w:rPr>
        <w:t>-- R1 40-4-1g: DMRS type for Rel.18 enhanced DMRS ports for PDSCH</w:t>
      </w:r>
    </w:p>
    <w:p w14:paraId="7C007DAA" w14:textId="77777777" w:rsidR="00DC757B" w:rsidRPr="00FF4867" w:rsidRDefault="00DC757B" w:rsidP="00DC757B">
      <w:pPr>
        <w:pStyle w:val="PL"/>
        <w:snapToGrid w:val="0"/>
      </w:pPr>
      <w:r w:rsidRPr="00FF4867">
        <w:t xml:space="preserve">    pdsch-DMRS-Type-r18                             </w:t>
      </w:r>
      <w:r w:rsidRPr="00FF4867">
        <w:rPr>
          <w:color w:val="993366"/>
        </w:rPr>
        <w:t>ENUMERATED</w:t>
      </w:r>
      <w:r w:rsidRPr="00FF4867">
        <w:t xml:space="preserve"> {etype1, etype1And2}                                          </w:t>
      </w:r>
      <w:r w:rsidRPr="00FF4867">
        <w:rPr>
          <w:color w:val="993366"/>
        </w:rPr>
        <w:t>OPTIONAL</w:t>
      </w:r>
      <w:r w:rsidRPr="00FF4867">
        <w:t>,</w:t>
      </w:r>
    </w:p>
    <w:p w14:paraId="39E1D540" w14:textId="77777777" w:rsidR="00DC757B" w:rsidRPr="00FF4867" w:rsidRDefault="00DC757B" w:rsidP="00DC757B">
      <w:pPr>
        <w:pStyle w:val="PL"/>
        <w:snapToGrid w:val="0"/>
        <w:rPr>
          <w:color w:val="808080"/>
        </w:rPr>
      </w:pPr>
      <w:r w:rsidRPr="00FF4867">
        <w:t xml:space="preserve">    </w:t>
      </w:r>
      <w:r w:rsidRPr="00FF4867">
        <w:rPr>
          <w:color w:val="808080"/>
        </w:rPr>
        <w:t>-- R1 40-4-1h: 1 port DL PTRS for Rel.18 enhanced DMRS ports for PDSCH with rank 1-8</w:t>
      </w:r>
    </w:p>
    <w:p w14:paraId="27BEC0B5" w14:textId="77777777" w:rsidR="00DC757B" w:rsidRPr="00FF4867" w:rsidRDefault="00DC757B" w:rsidP="00DC757B">
      <w:pPr>
        <w:pStyle w:val="PL"/>
        <w:snapToGrid w:val="0"/>
      </w:pPr>
      <w:r w:rsidRPr="00FF4867">
        <w:t xml:space="preserve">    pdsch-1PortDL-PTRS-r18                          </w:t>
      </w:r>
      <w:r w:rsidRPr="00FF4867">
        <w:rPr>
          <w:color w:val="993366"/>
        </w:rPr>
        <w:t>ENUMERATED</w:t>
      </w:r>
      <w:r w:rsidRPr="00FF4867">
        <w:t xml:space="preserve"> {supported}                                                   </w:t>
      </w:r>
      <w:r w:rsidRPr="00FF4867">
        <w:rPr>
          <w:color w:val="993366"/>
        </w:rPr>
        <w:t>OPTIONAL</w:t>
      </w:r>
      <w:r w:rsidRPr="00FF4867">
        <w:t>,</w:t>
      </w:r>
    </w:p>
    <w:p w14:paraId="5BF3AC08" w14:textId="77777777" w:rsidR="00DC757B" w:rsidRPr="00FF4867" w:rsidRDefault="00DC757B" w:rsidP="00DC757B">
      <w:pPr>
        <w:pStyle w:val="PL"/>
        <w:snapToGrid w:val="0"/>
        <w:rPr>
          <w:color w:val="808080"/>
        </w:rPr>
      </w:pPr>
      <w:r w:rsidRPr="00FF4867">
        <w:t xml:space="preserve">    </w:t>
      </w:r>
      <w:r w:rsidRPr="00FF4867">
        <w:rPr>
          <w:color w:val="808080"/>
        </w:rPr>
        <w:t>-- R1 40-4-1i: 2 port DL PTRS for Rel.18 enhanced DMRS ports for PDSCH with rank 1-8</w:t>
      </w:r>
    </w:p>
    <w:p w14:paraId="2E1B854D" w14:textId="77777777" w:rsidR="00DC757B" w:rsidRPr="00FF4867" w:rsidRDefault="00DC757B" w:rsidP="00DC757B">
      <w:pPr>
        <w:pStyle w:val="PL"/>
        <w:snapToGrid w:val="0"/>
      </w:pPr>
      <w:r w:rsidRPr="00FF4867">
        <w:t xml:space="preserve">    pdsch-2PortDL-PTRS-r18                          </w:t>
      </w:r>
      <w:r w:rsidRPr="00FF4867">
        <w:rPr>
          <w:color w:val="993366"/>
        </w:rPr>
        <w:t>ENUMERATED</w:t>
      </w:r>
      <w:r w:rsidRPr="00FF4867">
        <w:t xml:space="preserve"> {supported}                                                   </w:t>
      </w:r>
      <w:r w:rsidRPr="00FF4867">
        <w:rPr>
          <w:color w:val="993366"/>
        </w:rPr>
        <w:t>OPTIONAL</w:t>
      </w:r>
      <w:r w:rsidRPr="00FF4867">
        <w:t>,</w:t>
      </w:r>
    </w:p>
    <w:p w14:paraId="70D59F01" w14:textId="77777777" w:rsidR="00DC757B" w:rsidRPr="00FF4867" w:rsidRDefault="00DC757B" w:rsidP="00DC757B">
      <w:pPr>
        <w:pStyle w:val="PL"/>
        <w:snapToGrid w:val="0"/>
        <w:rPr>
          <w:color w:val="808080"/>
        </w:rPr>
      </w:pPr>
      <w:r w:rsidRPr="00FF4867">
        <w:t xml:space="preserve">    </w:t>
      </w:r>
      <w:r w:rsidRPr="00FF4867">
        <w:rPr>
          <w:color w:val="808080"/>
        </w:rPr>
        <w:t>-- R1 40-4-1j: Support 1 symbol FL DMRS and 2 additional DMRS symbols for at least one port for mapping type A</w:t>
      </w:r>
    </w:p>
    <w:p w14:paraId="4E41E6DE" w14:textId="77777777" w:rsidR="00DC757B" w:rsidRPr="00FF4867" w:rsidRDefault="00DC757B" w:rsidP="00DC757B">
      <w:pPr>
        <w:pStyle w:val="PL"/>
        <w:snapToGrid w:val="0"/>
      </w:pPr>
      <w:r w:rsidRPr="00FF4867">
        <w:t xml:space="preserve">    mappingTypeA-1SymbolFL-DMRS-Addition2Symbol-r18 </w:t>
      </w:r>
      <w:r w:rsidRPr="00FF4867">
        <w:rPr>
          <w:color w:val="993366"/>
        </w:rPr>
        <w:t>ENUMERATED</w:t>
      </w:r>
      <w:r w:rsidRPr="00FF4867">
        <w:t xml:space="preserve"> {supported}                                                   </w:t>
      </w:r>
      <w:r w:rsidRPr="00FF4867">
        <w:rPr>
          <w:color w:val="993366"/>
        </w:rPr>
        <w:t>OPTIONAL</w:t>
      </w:r>
      <w:r w:rsidRPr="00FF4867">
        <w:t>,</w:t>
      </w:r>
    </w:p>
    <w:p w14:paraId="5142B614" w14:textId="77777777" w:rsidR="00DC757B" w:rsidRPr="00FF4867" w:rsidRDefault="00DC757B" w:rsidP="00DC757B">
      <w:pPr>
        <w:pStyle w:val="PL"/>
        <w:snapToGrid w:val="0"/>
      </w:pPr>
    </w:p>
    <w:p w14:paraId="074FF888" w14:textId="77777777" w:rsidR="00DC757B" w:rsidRPr="00FF4867" w:rsidRDefault="00DC757B" w:rsidP="00DC757B">
      <w:pPr>
        <w:pStyle w:val="PL"/>
        <w:snapToGrid w:val="0"/>
        <w:rPr>
          <w:color w:val="808080"/>
        </w:rPr>
      </w:pPr>
      <w:r w:rsidRPr="00FF4867">
        <w:t xml:space="preserve">    </w:t>
      </w:r>
      <w:r w:rsidRPr="00FF4867">
        <w:rPr>
          <w:color w:val="808080"/>
        </w:rPr>
        <w:t>-- R1 40-4-4: Reception of PDSCH without the scheduling restriction for Rel.18 eType1 DMRS ports</w:t>
      </w:r>
    </w:p>
    <w:p w14:paraId="21FE3607" w14:textId="77777777" w:rsidR="00DC757B" w:rsidRPr="00FF4867" w:rsidRDefault="00DC757B" w:rsidP="00DC757B">
      <w:pPr>
        <w:pStyle w:val="PL"/>
        <w:snapToGrid w:val="0"/>
      </w:pPr>
      <w:r w:rsidRPr="00FF4867">
        <w:t xml:space="preserve">    pdsch-ReceptionWithoutSchedulingRestriction-r18 </w:t>
      </w:r>
      <w:r w:rsidRPr="00FF4867">
        <w:rPr>
          <w:color w:val="993366"/>
        </w:rPr>
        <w:t>ENUMERATED</w:t>
      </w:r>
      <w:r w:rsidRPr="00FF4867">
        <w:t xml:space="preserve"> {supported}                                                   </w:t>
      </w:r>
      <w:r w:rsidRPr="00FF4867">
        <w:rPr>
          <w:color w:val="993366"/>
        </w:rPr>
        <w:t>OPTIONAL</w:t>
      </w:r>
      <w:r w:rsidRPr="00FF4867">
        <w:t>,</w:t>
      </w:r>
    </w:p>
    <w:p w14:paraId="306B5BFF" w14:textId="77777777" w:rsidR="00DC757B" w:rsidRPr="00FF4867" w:rsidRDefault="00DC757B" w:rsidP="00DC757B">
      <w:pPr>
        <w:pStyle w:val="PL"/>
        <w:snapToGrid w:val="0"/>
        <w:rPr>
          <w:color w:val="808080"/>
        </w:rPr>
      </w:pPr>
      <w:r w:rsidRPr="00FF4867">
        <w:t xml:space="preserve">    </w:t>
      </w:r>
      <w:r w:rsidRPr="00FF4867">
        <w:rPr>
          <w:color w:val="808080"/>
        </w:rPr>
        <w:t>-- R1 40-4-4a: Reception of PDSCH without the scheduling restriction for Rel.18 eType1 DMRS ports for PDSCH with fdmSchemeA</w:t>
      </w:r>
    </w:p>
    <w:p w14:paraId="21B51AFB" w14:textId="77777777" w:rsidR="00DC757B" w:rsidRPr="00FF4867" w:rsidRDefault="00DC757B" w:rsidP="00DC757B">
      <w:pPr>
        <w:pStyle w:val="PL"/>
        <w:snapToGrid w:val="0"/>
      </w:pPr>
      <w:r w:rsidRPr="00FF4867">
        <w:t xml:space="preserve">    pdsch-ReceptionSchemeA-r18                      </w:t>
      </w:r>
      <w:r w:rsidRPr="00FF4867">
        <w:rPr>
          <w:color w:val="993366"/>
        </w:rPr>
        <w:t>ENUMERATED</w:t>
      </w:r>
      <w:r w:rsidRPr="00FF4867">
        <w:t xml:space="preserve"> {supported}                                                   </w:t>
      </w:r>
      <w:r w:rsidRPr="00FF4867">
        <w:rPr>
          <w:color w:val="993366"/>
        </w:rPr>
        <w:t>OPTIONAL</w:t>
      </w:r>
      <w:r w:rsidRPr="00FF4867">
        <w:t>,</w:t>
      </w:r>
    </w:p>
    <w:p w14:paraId="3BD8E4C1" w14:textId="77777777" w:rsidR="00DC757B" w:rsidRPr="00FF4867" w:rsidRDefault="00DC757B" w:rsidP="00DC757B">
      <w:pPr>
        <w:pStyle w:val="PL"/>
        <w:snapToGrid w:val="0"/>
        <w:rPr>
          <w:color w:val="808080"/>
        </w:rPr>
      </w:pPr>
      <w:r w:rsidRPr="00FF4867">
        <w:t xml:space="preserve">    </w:t>
      </w:r>
      <w:r w:rsidRPr="00FF4867">
        <w:rPr>
          <w:color w:val="808080"/>
        </w:rPr>
        <w:t>-- R1 40-4-4b: Reception of PDSCH without the scheduling restriction for Rel.18 eType1 DMRS ports for PDSCH with fdmSchemeB</w:t>
      </w:r>
    </w:p>
    <w:p w14:paraId="0ACC843A" w14:textId="77777777" w:rsidR="00DC757B" w:rsidRPr="00FF4867" w:rsidRDefault="00DC757B" w:rsidP="00DC757B">
      <w:pPr>
        <w:pStyle w:val="PL"/>
        <w:snapToGrid w:val="0"/>
      </w:pPr>
      <w:r w:rsidRPr="00FF4867">
        <w:t xml:space="preserve">    pdsch-ReceptionSchemeB-r18                      </w:t>
      </w:r>
      <w:r w:rsidRPr="00FF4867">
        <w:rPr>
          <w:color w:val="993366"/>
        </w:rPr>
        <w:t>ENUMERATED</w:t>
      </w:r>
      <w:r w:rsidRPr="00FF4867">
        <w:t xml:space="preserve"> {supported}                                                   </w:t>
      </w:r>
      <w:r w:rsidRPr="00FF4867">
        <w:rPr>
          <w:color w:val="993366"/>
        </w:rPr>
        <w:t>OPTIONAL</w:t>
      </w:r>
      <w:r w:rsidRPr="00FF4867">
        <w:t>,</w:t>
      </w:r>
    </w:p>
    <w:p w14:paraId="62F95CD1" w14:textId="77777777" w:rsidR="00DC757B" w:rsidRPr="00FF4867" w:rsidRDefault="00DC757B" w:rsidP="00DC757B">
      <w:pPr>
        <w:pStyle w:val="PL"/>
        <w:snapToGrid w:val="0"/>
      </w:pPr>
    </w:p>
    <w:p w14:paraId="136A9D2A" w14:textId="77777777" w:rsidR="00DC757B" w:rsidRPr="00FF4867" w:rsidRDefault="00DC757B" w:rsidP="00DC757B">
      <w:pPr>
        <w:pStyle w:val="PL"/>
        <w:snapToGrid w:val="0"/>
        <w:rPr>
          <w:color w:val="808080"/>
        </w:rPr>
      </w:pPr>
      <w:r w:rsidRPr="00FF4867">
        <w:t xml:space="preserve">    </w:t>
      </w:r>
      <w:r w:rsidRPr="00FF4867">
        <w:rPr>
          <w:color w:val="808080"/>
        </w:rPr>
        <w:t>-- R1 40-4-5: Rel-18 DL DMRS with single DCI based M-TRP</w:t>
      </w:r>
    </w:p>
    <w:p w14:paraId="7C1C028F" w14:textId="77777777" w:rsidR="00DC757B" w:rsidRPr="00FF4867" w:rsidRDefault="00DC757B" w:rsidP="00DC757B">
      <w:pPr>
        <w:pStyle w:val="PL"/>
        <w:snapToGrid w:val="0"/>
      </w:pPr>
      <w:r w:rsidRPr="00FF4867">
        <w:t xml:space="preserve">    dmrs-MultiTRP-SingleDCI-r18                     </w:t>
      </w:r>
      <w:r w:rsidRPr="00FF4867">
        <w:rPr>
          <w:color w:val="993366"/>
        </w:rPr>
        <w:t>ENUMERATED</w:t>
      </w:r>
      <w:r w:rsidRPr="00FF4867">
        <w:t xml:space="preserve"> {supported}                                                   </w:t>
      </w:r>
      <w:r w:rsidRPr="00FF4867">
        <w:rPr>
          <w:color w:val="993366"/>
        </w:rPr>
        <w:t>OPTIONAL</w:t>
      </w:r>
      <w:r w:rsidRPr="00FF4867">
        <w:t>,</w:t>
      </w:r>
    </w:p>
    <w:p w14:paraId="599B31E4" w14:textId="77777777" w:rsidR="00DC757B" w:rsidRPr="00FF4867" w:rsidRDefault="00DC757B" w:rsidP="00DC757B">
      <w:pPr>
        <w:pStyle w:val="PL"/>
        <w:snapToGrid w:val="0"/>
        <w:rPr>
          <w:color w:val="808080"/>
        </w:rPr>
      </w:pPr>
      <w:r w:rsidRPr="00FF4867">
        <w:t xml:space="preserve">    </w:t>
      </w:r>
      <w:r w:rsidRPr="00FF4867">
        <w:rPr>
          <w:color w:val="808080"/>
        </w:rPr>
        <w:t>-- R1 40-4-5a: Additional row(s) for antenna ports (0,2,3) for Rel.18 DMRS ports for single-DCI based M-TRP</w:t>
      </w:r>
    </w:p>
    <w:p w14:paraId="31D5E11B" w14:textId="77777777" w:rsidR="00DC757B" w:rsidRPr="00FF4867" w:rsidRDefault="00DC757B" w:rsidP="00DC757B">
      <w:pPr>
        <w:pStyle w:val="PL"/>
        <w:snapToGrid w:val="0"/>
      </w:pPr>
      <w:r w:rsidRPr="00FF4867">
        <w:t xml:space="preserve">    dmrs-MultiTRP-AddtionRows-r18                   </w:t>
      </w:r>
      <w:r w:rsidRPr="00FF4867">
        <w:rPr>
          <w:color w:val="993366"/>
        </w:rPr>
        <w:t>ENUMERATED</w:t>
      </w:r>
      <w:r w:rsidRPr="00FF4867">
        <w:t xml:space="preserve"> {supported}                                                   </w:t>
      </w:r>
      <w:r w:rsidRPr="00FF4867">
        <w:rPr>
          <w:color w:val="993366"/>
        </w:rPr>
        <w:t>OPTIONAL</w:t>
      </w:r>
      <w:r w:rsidRPr="00FF4867">
        <w:t>,</w:t>
      </w:r>
    </w:p>
    <w:p w14:paraId="75298426" w14:textId="77777777" w:rsidR="00DC757B" w:rsidRPr="00FF4867" w:rsidRDefault="00DC757B" w:rsidP="00DC757B">
      <w:pPr>
        <w:pStyle w:val="PL"/>
        <w:snapToGrid w:val="0"/>
        <w:rPr>
          <w:color w:val="808080"/>
        </w:rPr>
      </w:pPr>
      <w:r w:rsidRPr="00FF4867">
        <w:lastRenderedPageBreak/>
        <w:t xml:space="preserve">    </w:t>
      </w:r>
      <w:r w:rsidRPr="00FF4867">
        <w:rPr>
          <w:color w:val="808080"/>
        </w:rPr>
        <w:t>-- R1 40-4-7: Rel-18 DL DMRS with M-DCI based M-TRP</w:t>
      </w:r>
    </w:p>
    <w:p w14:paraId="54BFA09C" w14:textId="77777777" w:rsidR="00DC757B" w:rsidRPr="00FF4867" w:rsidRDefault="00DC757B" w:rsidP="00DC757B">
      <w:pPr>
        <w:pStyle w:val="PL"/>
        <w:snapToGrid w:val="0"/>
      </w:pPr>
      <w:r w:rsidRPr="00FF4867">
        <w:t xml:space="preserve">    dmrs-MultiTRP-MultiDCI-r18                      </w:t>
      </w:r>
      <w:r w:rsidRPr="00FF4867">
        <w:rPr>
          <w:color w:val="993366"/>
        </w:rPr>
        <w:t>ENUMERATED</w:t>
      </w:r>
      <w:r w:rsidRPr="00FF4867">
        <w:t xml:space="preserve"> {supported}                                                   </w:t>
      </w:r>
      <w:r w:rsidRPr="00FF4867">
        <w:rPr>
          <w:color w:val="993366"/>
        </w:rPr>
        <w:t>OPTIONAL</w:t>
      </w:r>
      <w:r w:rsidRPr="00FF4867">
        <w:t>,</w:t>
      </w:r>
    </w:p>
    <w:p w14:paraId="568175C9" w14:textId="77777777" w:rsidR="00DC757B" w:rsidRPr="00FF4867" w:rsidRDefault="00DC757B" w:rsidP="00DC757B">
      <w:pPr>
        <w:pStyle w:val="PL"/>
        <w:snapToGrid w:val="0"/>
        <w:rPr>
          <w:color w:val="808080"/>
        </w:rPr>
      </w:pPr>
      <w:r w:rsidRPr="00FF4867">
        <w:t xml:space="preserve">    </w:t>
      </w:r>
      <w:r w:rsidRPr="00FF4867">
        <w:rPr>
          <w:color w:val="808080"/>
        </w:rPr>
        <w:t>-- R1 40-4-12: Support of Rel-18 DMRS and PDSCH processing capability 2 simultaneously</w:t>
      </w:r>
    </w:p>
    <w:p w14:paraId="3F907630" w14:textId="77777777" w:rsidR="00DC757B" w:rsidRPr="00FF4867" w:rsidRDefault="00DC757B" w:rsidP="00DC757B">
      <w:pPr>
        <w:pStyle w:val="PL"/>
        <w:snapToGrid w:val="0"/>
      </w:pPr>
      <w:r w:rsidRPr="00FF4867">
        <w:t xml:space="preserve">    simulDMRS-PDSCH-r18                             </w:t>
      </w:r>
      <w:r w:rsidRPr="00FF4867">
        <w:rPr>
          <w:color w:val="993366"/>
        </w:rPr>
        <w:t>SEQUENCE</w:t>
      </w:r>
      <w:r w:rsidRPr="00FF4867">
        <w:t xml:space="preserve"> {</w:t>
      </w:r>
    </w:p>
    <w:p w14:paraId="2412E4EF" w14:textId="77777777" w:rsidR="00DC757B" w:rsidRPr="00FF4867" w:rsidRDefault="00DC757B" w:rsidP="00DC757B">
      <w:pPr>
        <w:pStyle w:val="PL"/>
        <w:snapToGrid w:val="0"/>
      </w:pPr>
      <w:r w:rsidRPr="00FF4867">
        <w:t xml:space="preserve">        scs-15kHz-r18                                   </w:t>
      </w:r>
      <w:r w:rsidRPr="00FF4867">
        <w:rPr>
          <w:color w:val="993366"/>
        </w:rPr>
        <w:t>INTEGER</w:t>
      </w:r>
      <w:r w:rsidRPr="00FF4867">
        <w:t xml:space="preserve"> (0..4)                                                       </w:t>
      </w:r>
      <w:r w:rsidRPr="00FF4867">
        <w:rPr>
          <w:color w:val="993366"/>
        </w:rPr>
        <w:t>OPTIONAL</w:t>
      </w:r>
      <w:r w:rsidRPr="00FF4867">
        <w:t>,</w:t>
      </w:r>
    </w:p>
    <w:p w14:paraId="03E561F8" w14:textId="77777777" w:rsidR="00DC757B" w:rsidRPr="00FF4867" w:rsidRDefault="00DC757B" w:rsidP="00DC757B">
      <w:pPr>
        <w:pStyle w:val="PL"/>
        <w:snapToGrid w:val="0"/>
      </w:pPr>
      <w:r w:rsidRPr="00FF4867">
        <w:t xml:space="preserve">        scs-30kHz-r18                                   </w:t>
      </w:r>
      <w:r w:rsidRPr="00FF4867">
        <w:rPr>
          <w:color w:val="993366"/>
        </w:rPr>
        <w:t>INTEGER</w:t>
      </w:r>
      <w:r w:rsidRPr="00FF4867">
        <w:t xml:space="preserve"> (0..5)                                                       </w:t>
      </w:r>
      <w:r w:rsidRPr="00FF4867">
        <w:rPr>
          <w:color w:val="993366"/>
        </w:rPr>
        <w:t>OPTIONAL</w:t>
      </w:r>
      <w:r w:rsidRPr="00FF4867">
        <w:t>,</w:t>
      </w:r>
    </w:p>
    <w:p w14:paraId="11EC22F7" w14:textId="77777777" w:rsidR="00DC757B" w:rsidRPr="00FF4867" w:rsidRDefault="00DC757B" w:rsidP="00DC757B">
      <w:pPr>
        <w:pStyle w:val="PL"/>
        <w:snapToGrid w:val="0"/>
      </w:pPr>
      <w:r w:rsidRPr="00FF4867">
        <w:t xml:space="preserve">        scs-60kHz-r18                                   </w:t>
      </w:r>
      <w:r w:rsidRPr="00FF4867">
        <w:rPr>
          <w:color w:val="993366"/>
        </w:rPr>
        <w:t>INTEGER</w:t>
      </w:r>
      <w:r w:rsidRPr="00FF4867">
        <w:t xml:space="preserve"> (0..7)                                                       </w:t>
      </w:r>
      <w:r w:rsidRPr="00FF4867">
        <w:rPr>
          <w:color w:val="993366"/>
        </w:rPr>
        <w:t>OPTIONAL</w:t>
      </w:r>
    </w:p>
    <w:p w14:paraId="2B06163A" w14:textId="77777777" w:rsidR="00DC757B" w:rsidRPr="00FF4867" w:rsidRDefault="00DC757B" w:rsidP="00DC757B">
      <w:pPr>
        <w:pStyle w:val="PL"/>
        <w:snapToGrid w:val="0"/>
      </w:pPr>
      <w:r w:rsidRPr="00FF4867">
        <w:t xml:space="preserve">    }                                                                                                                        </w:t>
      </w:r>
      <w:r w:rsidRPr="00FF4867">
        <w:rPr>
          <w:color w:val="993366"/>
        </w:rPr>
        <w:t>OPTIONAL</w:t>
      </w:r>
      <w:r w:rsidRPr="00FF4867">
        <w:t>,</w:t>
      </w:r>
    </w:p>
    <w:p w14:paraId="238F8743" w14:textId="77777777" w:rsidR="00DC757B" w:rsidRPr="00FF4867" w:rsidRDefault="00DC757B" w:rsidP="00DC757B">
      <w:pPr>
        <w:pStyle w:val="PL"/>
        <w:snapToGrid w:val="0"/>
      </w:pPr>
    </w:p>
    <w:p w14:paraId="5444E729" w14:textId="77777777" w:rsidR="00DC757B" w:rsidRPr="00FF4867" w:rsidRDefault="00DC757B" w:rsidP="00DC757B">
      <w:pPr>
        <w:pStyle w:val="PL"/>
        <w:snapToGrid w:val="0"/>
        <w:rPr>
          <w:color w:val="808080"/>
        </w:rPr>
      </w:pPr>
      <w:r w:rsidRPr="00FF4867">
        <w:t xml:space="preserve">    </w:t>
      </w:r>
      <w:r w:rsidRPr="00FF4867">
        <w:rPr>
          <w:color w:val="808080"/>
        </w:rPr>
        <w:t>-- R1 53-1: Support RLM/BM/BFD and gapless L3 intra-frequency measurements based on CD-SSB outside active BWP without interruptions</w:t>
      </w:r>
    </w:p>
    <w:p w14:paraId="7264F738" w14:textId="77777777" w:rsidR="00DC757B" w:rsidRPr="00FF4867" w:rsidRDefault="00DC757B" w:rsidP="00DC757B">
      <w:pPr>
        <w:pStyle w:val="PL"/>
        <w:snapToGrid w:val="0"/>
      </w:pPr>
      <w:r w:rsidRPr="00FF4867">
        <w:t xml:space="preserve">    bwpOperationMeasWithoutInterrupt-r18            </w:t>
      </w:r>
      <w:r w:rsidRPr="00FF4867">
        <w:rPr>
          <w:color w:val="993366"/>
        </w:rPr>
        <w:t>ENUMERATED</w:t>
      </w:r>
      <w:r w:rsidRPr="00FF4867">
        <w:t xml:space="preserve"> {supported}                                                   </w:t>
      </w:r>
      <w:r w:rsidRPr="00FF4867">
        <w:rPr>
          <w:color w:val="993366"/>
        </w:rPr>
        <w:t>OPTIONAL</w:t>
      </w:r>
      <w:r w:rsidRPr="00FF4867">
        <w:t>,</w:t>
      </w:r>
    </w:p>
    <w:p w14:paraId="266D0BB1" w14:textId="77777777" w:rsidR="00DC757B" w:rsidRPr="00FF4867" w:rsidRDefault="00DC757B" w:rsidP="00DC757B">
      <w:pPr>
        <w:pStyle w:val="PL"/>
        <w:snapToGrid w:val="0"/>
      </w:pPr>
    </w:p>
    <w:p w14:paraId="406651F4" w14:textId="77777777" w:rsidR="00DC757B" w:rsidRPr="00FF4867" w:rsidRDefault="00DC757B" w:rsidP="00DC757B">
      <w:pPr>
        <w:pStyle w:val="PL"/>
        <w:snapToGrid w:val="0"/>
        <w:rPr>
          <w:color w:val="808080"/>
        </w:rPr>
      </w:pPr>
      <w:r w:rsidRPr="00FF4867">
        <w:t xml:space="preserve">    </w:t>
      </w:r>
      <w:r w:rsidRPr="00FF4867">
        <w:rPr>
          <w:color w:val="808080"/>
        </w:rPr>
        <w:t>-- R1 55-6: (2, 2) span-based PDCCH monitoring with additional restriction(s)</w:t>
      </w:r>
    </w:p>
    <w:p w14:paraId="3062D083" w14:textId="77777777" w:rsidR="00DC757B" w:rsidRPr="00FF4867" w:rsidRDefault="00DC757B" w:rsidP="00DC757B">
      <w:pPr>
        <w:pStyle w:val="PL"/>
        <w:snapToGrid w:val="0"/>
        <w:rPr>
          <w:rFonts w:eastAsia="Arial Unicode MS"/>
        </w:rPr>
      </w:pPr>
      <w:r w:rsidRPr="00FF4867">
        <w:rPr>
          <w:rFonts w:eastAsia="Arial Unicode MS"/>
        </w:rPr>
        <w:t xml:space="preserve">    pdcch-MonitoringSpan2-2-r18                     </w:t>
      </w:r>
      <w:r w:rsidRPr="00FF4867">
        <w:rPr>
          <w:color w:val="993366"/>
        </w:rPr>
        <w:t>SEQUENCE</w:t>
      </w:r>
      <w:r w:rsidRPr="00FF4867">
        <w:rPr>
          <w:rFonts w:eastAsia="Arial Unicode MS"/>
        </w:rPr>
        <w:t>{</w:t>
      </w:r>
    </w:p>
    <w:p w14:paraId="59E60762" w14:textId="77777777" w:rsidR="00DC757B" w:rsidRPr="00FF4867" w:rsidRDefault="00DC757B" w:rsidP="00DC757B">
      <w:pPr>
        <w:pStyle w:val="PL"/>
        <w:snapToGrid w:val="0"/>
        <w:rPr>
          <w:rFonts w:eastAsia="Arial Unicode MS"/>
        </w:rPr>
      </w:pPr>
      <w:r w:rsidRPr="00FF4867">
        <w:rPr>
          <w:rFonts w:eastAsia="Arial Unicode MS"/>
        </w:rPr>
        <w:t xml:space="preserve">        pdsch-ProcessingType1-r18                       </w:t>
      </w:r>
      <w:r w:rsidRPr="00FF4867">
        <w:rPr>
          <w:color w:val="993366"/>
        </w:rPr>
        <w:t>SEQUENCE</w:t>
      </w:r>
      <w:r w:rsidRPr="00FF4867">
        <w:rPr>
          <w:rFonts w:eastAsia="Arial Unicode MS"/>
        </w:rPr>
        <w:t>{</w:t>
      </w:r>
    </w:p>
    <w:p w14:paraId="68B6139D" w14:textId="77777777" w:rsidR="00DC757B" w:rsidRPr="00FF4867" w:rsidRDefault="00DC757B" w:rsidP="00DC757B">
      <w:pPr>
        <w:pStyle w:val="PL"/>
        <w:snapToGrid w:val="0"/>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2C1B6626" w14:textId="77777777" w:rsidR="00DC757B" w:rsidRPr="00FF4867" w:rsidRDefault="00DC757B" w:rsidP="00DC757B">
      <w:pPr>
        <w:pStyle w:val="PL"/>
        <w:snapToGrid w:val="0"/>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322A79CD" w14:textId="77777777" w:rsidR="00DC757B" w:rsidRPr="00FF4867" w:rsidRDefault="00DC757B" w:rsidP="00DC757B">
      <w:pPr>
        <w:pStyle w:val="PL"/>
        <w:snapToGrid w:val="0"/>
        <w:rPr>
          <w:rFonts w:eastAsia="Arial Unicode MS"/>
        </w:rPr>
      </w:pPr>
      <w:r w:rsidRPr="00FF4867">
        <w:rPr>
          <w:rFonts w:eastAsia="Arial Unicode MS"/>
        </w:rPr>
        <w:t xml:space="preserve">        },</w:t>
      </w:r>
    </w:p>
    <w:p w14:paraId="228F7794" w14:textId="77777777" w:rsidR="00DC757B" w:rsidRPr="00FF4867" w:rsidRDefault="00DC757B" w:rsidP="00DC757B">
      <w:pPr>
        <w:pStyle w:val="PL"/>
        <w:snapToGrid w:val="0"/>
        <w:rPr>
          <w:rFonts w:eastAsia="Arial Unicode MS"/>
        </w:rPr>
      </w:pPr>
      <w:r w:rsidRPr="00FF4867">
        <w:rPr>
          <w:rFonts w:eastAsia="Arial Unicode MS"/>
        </w:rPr>
        <w:t xml:space="preserve">        pdsch-ProcessingType2-r18                       </w:t>
      </w:r>
      <w:r w:rsidRPr="00FF4867">
        <w:rPr>
          <w:color w:val="993366"/>
        </w:rPr>
        <w:t>SEQUENCE</w:t>
      </w:r>
      <w:r w:rsidRPr="00FF4867">
        <w:rPr>
          <w:rFonts w:eastAsia="Arial Unicode MS"/>
        </w:rPr>
        <w:t>{</w:t>
      </w:r>
    </w:p>
    <w:p w14:paraId="74EB34E4" w14:textId="77777777" w:rsidR="00DC757B" w:rsidRPr="00FF4867" w:rsidRDefault="00DC757B" w:rsidP="00DC757B">
      <w:pPr>
        <w:pStyle w:val="PL"/>
        <w:snapToGrid w:val="0"/>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7E58FDA5" w14:textId="77777777" w:rsidR="00DC757B" w:rsidRPr="00FF4867" w:rsidRDefault="00DC757B" w:rsidP="00DC757B">
      <w:pPr>
        <w:pStyle w:val="PL"/>
        <w:snapToGrid w:val="0"/>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370795A8" w14:textId="77777777" w:rsidR="00DC757B" w:rsidRPr="00FF4867" w:rsidRDefault="00DC757B" w:rsidP="00DC757B">
      <w:pPr>
        <w:pStyle w:val="PL"/>
        <w:snapToGrid w:val="0"/>
        <w:rPr>
          <w:rFonts w:eastAsia="Arial Unicode MS"/>
        </w:rPr>
      </w:pPr>
      <w:r w:rsidRPr="00FF4867">
        <w:rPr>
          <w:rFonts w:eastAsia="Arial Unicode MS"/>
        </w:rPr>
        <w:t xml:space="preserve">        }</w:t>
      </w:r>
    </w:p>
    <w:p w14:paraId="39052B78" w14:textId="77777777" w:rsidR="00DC757B" w:rsidRPr="00FF4867" w:rsidRDefault="00DC757B" w:rsidP="00DC757B">
      <w:pPr>
        <w:pStyle w:val="PL"/>
        <w:snapToGrid w:val="0"/>
      </w:pPr>
      <w:r w:rsidRPr="00FF4867">
        <w:t xml:space="preserve">    }                                                                              </w:t>
      </w:r>
      <w:r w:rsidRPr="00FF4867">
        <w:rPr>
          <w:rFonts w:eastAsia="Arial Unicode MS"/>
        </w:rPr>
        <w:t xml:space="preserve">                                          </w:t>
      </w:r>
      <w:r w:rsidRPr="00FF4867">
        <w:rPr>
          <w:color w:val="993366"/>
        </w:rPr>
        <w:t>OPTIONAL</w:t>
      </w:r>
      <w:r w:rsidRPr="00FF4867">
        <w:t>,</w:t>
      </w:r>
    </w:p>
    <w:p w14:paraId="1661617B" w14:textId="77777777" w:rsidR="00DC757B" w:rsidRPr="00FF4867" w:rsidRDefault="00DC757B" w:rsidP="00DC757B">
      <w:pPr>
        <w:pStyle w:val="PL"/>
        <w:snapToGrid w:val="0"/>
        <w:rPr>
          <w:color w:val="808080"/>
        </w:rPr>
      </w:pPr>
      <w:r w:rsidRPr="00FF4867">
        <w:t xml:space="preserve">    </w:t>
      </w:r>
      <w:r w:rsidRPr="00FF4867">
        <w:rPr>
          <w:color w:val="808080"/>
        </w:rPr>
        <w:t>-- R1 55-6b: Mix of Rel-16 PDCCH monitoring capability and Rel. 15 PDCCH monitoring capability on different carriers</w:t>
      </w:r>
    </w:p>
    <w:p w14:paraId="30E558B7" w14:textId="77777777" w:rsidR="00DC757B" w:rsidRPr="00FF4867" w:rsidRDefault="00DC757B" w:rsidP="00DC757B">
      <w:pPr>
        <w:pStyle w:val="PL"/>
        <w:snapToGrid w:val="0"/>
      </w:pPr>
      <w:r w:rsidRPr="00FF4867">
        <w:t xml:space="preserve">    pdcch-MonitoringMixed-r18                 </w:t>
      </w:r>
      <w:r w:rsidRPr="00FF4867">
        <w:rPr>
          <w:rFonts w:eastAsia="Arial Unicode MS"/>
        </w:rPr>
        <w:t xml:space="preserve">      </w:t>
      </w:r>
      <w:r w:rsidRPr="00FF4867">
        <w:rPr>
          <w:color w:val="993366"/>
        </w:rPr>
        <w:t>ENUMERATED</w:t>
      </w:r>
      <w:r w:rsidRPr="00FF4867">
        <w:t xml:space="preserve"> {supported}                                               </w:t>
      </w:r>
      <w:r w:rsidRPr="00FF4867">
        <w:rPr>
          <w:rFonts w:eastAsia="Arial Unicode MS"/>
        </w:rPr>
        <w:t xml:space="preserve">    </w:t>
      </w:r>
      <w:r w:rsidRPr="00FF4867">
        <w:rPr>
          <w:color w:val="993366"/>
        </w:rPr>
        <w:t>OPTIONAL</w:t>
      </w:r>
      <w:r w:rsidRPr="00FF4867">
        <w:t>,</w:t>
      </w:r>
    </w:p>
    <w:p w14:paraId="698944B0" w14:textId="77777777" w:rsidR="00DC757B" w:rsidRPr="00FF4867" w:rsidRDefault="00DC757B" w:rsidP="00DC757B">
      <w:pPr>
        <w:pStyle w:val="PL"/>
        <w:snapToGrid w:val="0"/>
        <w:rPr>
          <w:color w:val="808080"/>
        </w:rPr>
      </w:pPr>
      <w:r w:rsidRPr="00FF4867">
        <w:t xml:space="preserve">    </w:t>
      </w:r>
      <w:r w:rsidRPr="00FF4867">
        <w:rPr>
          <w:color w:val="808080"/>
        </w:rPr>
        <w:t>-- R4 42-1: Support of SCell without SS/PBCH block for inter-band CA</w:t>
      </w:r>
    </w:p>
    <w:p w14:paraId="521CF678" w14:textId="5CECF3F3" w:rsidR="00DC757B" w:rsidRPr="00FF4867" w:rsidRDefault="00DC757B" w:rsidP="00DC757B">
      <w:pPr>
        <w:pStyle w:val="PL"/>
        <w:snapToGrid w:val="0"/>
      </w:pPr>
      <w:r w:rsidRPr="00FF4867">
        <w:t xml:space="preserve">    scellWithoutSSB-InterBandCA-r18                 </w:t>
      </w:r>
      <w:r w:rsidRPr="00FF4867">
        <w:rPr>
          <w:color w:val="993366"/>
        </w:rPr>
        <w:t>ENUMERATED</w:t>
      </w:r>
      <w:r w:rsidRPr="00FF4867">
        <w:t xml:space="preserve"> {</w:t>
      </w:r>
      <w:del w:id="39" w:author="vivo (Jianhui)" w:date="2024-04-29T14:36:00Z">
        <w:r w:rsidRPr="00FF4867" w:rsidDel="00DC757B">
          <w:delText>supported</w:delText>
        </w:r>
      </w:del>
      <w:ins w:id="40" w:author="vivo (Jianhui)" w:date="2024-04-29T14:36:00Z">
        <w:r w:rsidRPr="00DC757B">
          <w:t>referenceBand</w:t>
        </w:r>
        <w:r>
          <w:t>,</w:t>
        </w:r>
        <w:r w:rsidRPr="00DC757B">
          <w:t xml:space="preserve"> scellWithoutSSB</w:t>
        </w:r>
      </w:ins>
      <w:r w:rsidRPr="00FF4867">
        <w:t xml:space="preserve">}                                                   </w:t>
      </w:r>
      <w:r w:rsidRPr="00FF4867">
        <w:rPr>
          <w:color w:val="993366"/>
        </w:rPr>
        <w:t>OPTIONAL</w:t>
      </w:r>
      <w:r w:rsidRPr="00FF4867">
        <w:t>,</w:t>
      </w:r>
    </w:p>
    <w:p w14:paraId="3C282DF7" w14:textId="77777777" w:rsidR="00DC757B" w:rsidRPr="00FF4867" w:rsidRDefault="00DC757B" w:rsidP="00DC757B">
      <w:pPr>
        <w:pStyle w:val="PL"/>
        <w:snapToGrid w:val="0"/>
      </w:pPr>
      <w:r w:rsidRPr="00FF4867">
        <w:t xml:space="preserve">    multicastInactive-r18                           </w:t>
      </w:r>
      <w:r w:rsidRPr="00FF4867">
        <w:rPr>
          <w:color w:val="993366"/>
        </w:rPr>
        <w:t>ENUMERATED</w:t>
      </w:r>
      <w:r w:rsidRPr="00FF4867">
        <w:t xml:space="preserve"> {supported}                                                   </w:t>
      </w:r>
      <w:r w:rsidRPr="00FF4867">
        <w:rPr>
          <w:color w:val="993366"/>
        </w:rPr>
        <w:t>OPTIONAL</w:t>
      </w:r>
      <w:r w:rsidRPr="00FF4867">
        <w:t>,</w:t>
      </w:r>
    </w:p>
    <w:p w14:paraId="6C78246F" w14:textId="77777777" w:rsidR="00DC757B" w:rsidRPr="00FF4867" w:rsidRDefault="00DC757B" w:rsidP="00DC757B">
      <w:pPr>
        <w:pStyle w:val="PL"/>
        <w:snapToGrid w:val="0"/>
      </w:pPr>
      <w:r w:rsidRPr="00FF4867">
        <w:t xml:space="preserve">    thresholdBasedMulticastResume-r18               </w:t>
      </w:r>
      <w:r w:rsidRPr="00FF4867">
        <w:rPr>
          <w:color w:val="993366"/>
        </w:rPr>
        <w:t>ENUMERATED</w:t>
      </w:r>
      <w:r w:rsidRPr="00FF4867">
        <w:t xml:space="preserve"> {supported}                                                   </w:t>
      </w:r>
      <w:r w:rsidRPr="00FF4867">
        <w:rPr>
          <w:color w:val="993366"/>
        </w:rPr>
        <w:t>OPTIONAL</w:t>
      </w:r>
    </w:p>
    <w:p w14:paraId="581AB002" w14:textId="5430F9CC" w:rsidR="00DC757B" w:rsidRDefault="00DC757B" w:rsidP="00DC757B">
      <w:pPr>
        <w:pStyle w:val="PL"/>
        <w:snapToGrid w:val="0"/>
      </w:pPr>
      <w:r w:rsidRPr="00FF4867">
        <w:t>}</w:t>
      </w:r>
    </w:p>
    <w:p w14:paraId="75EBD9D4" w14:textId="77777777" w:rsidR="00DC757B" w:rsidRDefault="00DC757B" w:rsidP="00DC757B">
      <w:pPr>
        <w:pStyle w:val="PL"/>
        <w:snapToGrid w:val="0"/>
      </w:pPr>
    </w:p>
    <w:p w14:paraId="50C9438B" w14:textId="77777777" w:rsidR="00DC757B" w:rsidRPr="00FF4867" w:rsidRDefault="00DC757B" w:rsidP="00DC757B">
      <w:pPr>
        <w:pStyle w:val="PL"/>
        <w:snapToGrid w:val="0"/>
      </w:pPr>
      <w:r w:rsidRPr="00DC757B">
        <w:rPr>
          <w:highlight w:val="yellow"/>
        </w:rPr>
        <w:t>&lt; unchanged part is omitted&gt;</w:t>
      </w:r>
    </w:p>
    <w:p w14:paraId="6D076C57" w14:textId="77777777" w:rsidR="00DC757B" w:rsidRPr="00FF4867" w:rsidRDefault="00DC757B" w:rsidP="00DC757B">
      <w:pPr>
        <w:pStyle w:val="PL"/>
        <w:snapToGrid w:val="0"/>
      </w:pPr>
    </w:p>
    <w:p w14:paraId="50D43E17" w14:textId="77777777" w:rsidR="00DC757B" w:rsidRPr="00FF4867" w:rsidRDefault="00DC757B" w:rsidP="00DC757B">
      <w:pPr>
        <w:pStyle w:val="PL"/>
        <w:snapToGrid w:val="0"/>
        <w:rPr>
          <w:color w:val="808080"/>
        </w:rPr>
      </w:pPr>
      <w:r w:rsidRPr="00FF4867">
        <w:rPr>
          <w:color w:val="808080"/>
        </w:rPr>
        <w:t>-- TAG-FEATURESETDOWNLINK-STOP</w:t>
      </w:r>
    </w:p>
    <w:p w14:paraId="795ED530" w14:textId="77777777" w:rsidR="00DC757B" w:rsidRPr="00FF4867" w:rsidRDefault="00DC757B" w:rsidP="00DC757B">
      <w:pPr>
        <w:pStyle w:val="PL"/>
        <w:snapToGrid w:val="0"/>
        <w:rPr>
          <w:color w:val="808080"/>
        </w:rPr>
      </w:pPr>
      <w:r w:rsidRPr="00FF4867">
        <w:rPr>
          <w:color w:val="808080"/>
        </w:rPr>
        <w:t>-- ASN1STOP</w:t>
      </w:r>
    </w:p>
    <w:p w14:paraId="597B1B6D" w14:textId="1FF02D9D" w:rsidR="00DC757B" w:rsidRPr="00DC757B" w:rsidRDefault="00DC757B" w:rsidP="00DC757B">
      <w:pPr>
        <w:snapToGrid w:val="0"/>
        <w:sectPr w:rsidR="00DC757B" w:rsidRPr="00DC757B" w:rsidSect="00DC757B">
          <w:pgSz w:w="16838" w:h="11906" w:orient="landscape"/>
          <w:pgMar w:top="1134" w:right="1418" w:bottom="1134" w:left="1134" w:header="851" w:footer="992" w:gutter="0"/>
          <w:cols w:space="425"/>
          <w:docGrid w:type="lines" w:linePitch="312"/>
        </w:sectPr>
      </w:pPr>
    </w:p>
    <w:p w14:paraId="7852E7A8" w14:textId="77777777" w:rsidR="007120AC" w:rsidRDefault="007120AC" w:rsidP="007120AC">
      <w:pPr>
        <w:pStyle w:val="2"/>
      </w:pPr>
      <w:r>
        <w:lastRenderedPageBreak/>
        <w:t>TP2</w:t>
      </w:r>
    </w:p>
    <w:p w14:paraId="1F8E1B9C" w14:textId="77777777" w:rsidR="007120AC" w:rsidRDefault="007120AC" w:rsidP="007120AC">
      <w:pPr>
        <w:pStyle w:val="3"/>
      </w:pPr>
      <w:r>
        <w:t>draft TP2 to TS 38.306 V18.1.0</w:t>
      </w:r>
    </w:p>
    <w:p w14:paraId="29C5E1A7" w14:textId="77777777" w:rsidR="007120AC" w:rsidRPr="007345D1" w:rsidRDefault="007120AC" w:rsidP="007120AC">
      <w:pPr>
        <w:rPr>
          <w:b/>
        </w:rPr>
      </w:pPr>
      <w:r w:rsidRPr="007345D1">
        <w:rPr>
          <w:b/>
        </w:rPr>
        <w:t>4.2.7.2</w:t>
      </w:r>
      <w:r w:rsidRPr="007345D1">
        <w:rPr>
          <w:b/>
        </w:rPr>
        <w:tab/>
      </w:r>
      <w:proofErr w:type="spellStart"/>
      <w:r w:rsidRPr="007345D1">
        <w:rPr>
          <w:b/>
        </w:rPr>
        <w:t>BandNR</w:t>
      </w:r>
      <w:proofErr w:type="spellEnd"/>
      <w:r w:rsidRPr="007345D1">
        <w:rPr>
          <w:b/>
        </w:rPr>
        <w:t xml:space="preserve"> parameters</w:t>
      </w:r>
    </w:p>
    <w:p w14:paraId="276E7D11" w14:textId="77777777" w:rsidR="007120AC" w:rsidRPr="00DC757B" w:rsidRDefault="007120AC" w:rsidP="007120AC">
      <w:pPr>
        <w:spacing w:before="120" w:after="120"/>
        <w:rPr>
          <w:rFonts w:ascii="Arial" w:hAnsi="Arial" w:cs="Arial"/>
          <w:highlight w:val="yellow"/>
        </w:rPr>
      </w:pPr>
      <w:r w:rsidRPr="00DC757B">
        <w:rPr>
          <w:rFonts w:ascii="Arial" w:hAnsi="Arial" w:cs="Arial"/>
          <w:highlight w:val="yellow"/>
        </w:rPr>
        <w:t>&lt; unchanged part is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20AC" w:rsidRPr="00BE555F" w14:paraId="6133AC17" w14:textId="77777777" w:rsidTr="003F73A5">
        <w:trPr>
          <w:cantSplit/>
          <w:tblHeader/>
        </w:trPr>
        <w:tc>
          <w:tcPr>
            <w:tcW w:w="6917" w:type="dxa"/>
          </w:tcPr>
          <w:p w14:paraId="54C0ADE5" w14:textId="77777777" w:rsidR="007120AC" w:rsidRPr="00BE555F" w:rsidRDefault="007120AC" w:rsidP="003F73A5">
            <w:pPr>
              <w:pStyle w:val="TAH"/>
            </w:pPr>
            <w:r w:rsidRPr="00BE555F">
              <w:t>Definitions for parameters</w:t>
            </w:r>
          </w:p>
        </w:tc>
        <w:tc>
          <w:tcPr>
            <w:tcW w:w="709" w:type="dxa"/>
          </w:tcPr>
          <w:p w14:paraId="7EDC1749" w14:textId="77777777" w:rsidR="007120AC" w:rsidRPr="00BE555F" w:rsidRDefault="007120AC" w:rsidP="003F73A5">
            <w:pPr>
              <w:pStyle w:val="TAH"/>
            </w:pPr>
            <w:r w:rsidRPr="00BE555F">
              <w:t>Per</w:t>
            </w:r>
          </w:p>
        </w:tc>
        <w:tc>
          <w:tcPr>
            <w:tcW w:w="567" w:type="dxa"/>
          </w:tcPr>
          <w:p w14:paraId="5C763757" w14:textId="77777777" w:rsidR="007120AC" w:rsidRPr="00BE555F" w:rsidRDefault="007120AC" w:rsidP="003F73A5">
            <w:pPr>
              <w:pStyle w:val="TAH"/>
            </w:pPr>
            <w:r w:rsidRPr="00BE555F">
              <w:t>M</w:t>
            </w:r>
          </w:p>
        </w:tc>
        <w:tc>
          <w:tcPr>
            <w:tcW w:w="709" w:type="dxa"/>
          </w:tcPr>
          <w:p w14:paraId="3E35ED22" w14:textId="77777777" w:rsidR="007120AC" w:rsidRPr="00BE555F" w:rsidRDefault="007120AC" w:rsidP="003F73A5">
            <w:pPr>
              <w:pStyle w:val="TAH"/>
            </w:pPr>
            <w:r w:rsidRPr="00BE555F">
              <w:t>FDD-TDD</w:t>
            </w:r>
          </w:p>
          <w:p w14:paraId="35D6F3BD" w14:textId="77777777" w:rsidR="007120AC" w:rsidRPr="00BE555F" w:rsidRDefault="007120AC" w:rsidP="003F73A5">
            <w:pPr>
              <w:pStyle w:val="TAH"/>
            </w:pPr>
            <w:r w:rsidRPr="00BE555F">
              <w:t>DIFF</w:t>
            </w:r>
          </w:p>
        </w:tc>
        <w:tc>
          <w:tcPr>
            <w:tcW w:w="728" w:type="dxa"/>
          </w:tcPr>
          <w:p w14:paraId="125170F4" w14:textId="77777777" w:rsidR="007120AC" w:rsidRPr="00BE555F" w:rsidRDefault="007120AC" w:rsidP="003F73A5">
            <w:pPr>
              <w:pStyle w:val="TAH"/>
            </w:pPr>
            <w:r w:rsidRPr="00BE555F">
              <w:t>FR1-FR2</w:t>
            </w:r>
          </w:p>
          <w:p w14:paraId="59670B91" w14:textId="77777777" w:rsidR="007120AC" w:rsidRPr="00BE555F" w:rsidRDefault="007120AC" w:rsidP="003F73A5">
            <w:pPr>
              <w:pStyle w:val="TAH"/>
            </w:pPr>
            <w:r w:rsidRPr="00BE555F">
              <w:t>DIFF</w:t>
            </w:r>
          </w:p>
        </w:tc>
      </w:tr>
      <w:tr w:rsidR="007120AC" w:rsidRPr="00BE555F" w14:paraId="5BFB21FE" w14:textId="77777777" w:rsidTr="003F73A5">
        <w:trPr>
          <w:cantSplit/>
          <w:tblHeader/>
        </w:trPr>
        <w:tc>
          <w:tcPr>
            <w:tcW w:w="6917" w:type="dxa"/>
          </w:tcPr>
          <w:p w14:paraId="165DD635" w14:textId="77777777" w:rsidR="007120AC" w:rsidRPr="00CB570C" w:rsidRDefault="007120AC" w:rsidP="003F73A5">
            <w:pPr>
              <w:pStyle w:val="TAL"/>
              <w:rPr>
                <w:b/>
                <w:i/>
              </w:rPr>
            </w:pPr>
            <w:r w:rsidRPr="00CB570C">
              <w:rPr>
                <w:b/>
                <w:i/>
              </w:rPr>
              <w:t>scellWithoutSSB-InterBandCA-r18</w:t>
            </w:r>
          </w:p>
          <w:p w14:paraId="0D828AEE" w14:textId="4DE3B7F0" w:rsidR="006E7829" w:rsidRDefault="006E7829" w:rsidP="006E7829">
            <w:pPr>
              <w:pStyle w:val="TAL"/>
              <w:rPr>
                <w:rFonts w:cs="Arial"/>
                <w:bCs/>
                <w:iCs/>
                <w:szCs w:val="18"/>
              </w:rPr>
            </w:pPr>
            <w:r w:rsidRPr="006D58E8">
              <w:rPr>
                <w:rFonts w:cs="Arial"/>
                <w:bCs/>
                <w:iCs/>
                <w:szCs w:val="18"/>
              </w:rPr>
              <w:t>Indicates whether the UE supports SCell without SS/</w:t>
            </w:r>
            <w:proofErr w:type="spellStart"/>
            <w:r w:rsidRPr="006D58E8">
              <w:rPr>
                <w:rFonts w:cs="Arial"/>
                <w:bCs/>
                <w:iCs/>
                <w:szCs w:val="18"/>
              </w:rPr>
              <w:t>PBCH</w:t>
            </w:r>
            <w:proofErr w:type="spellEnd"/>
            <w:r w:rsidRPr="006D58E8">
              <w:rPr>
                <w:rFonts w:cs="Arial"/>
                <w:bCs/>
                <w:iCs/>
                <w:szCs w:val="18"/>
              </w:rPr>
              <w:t xml:space="preserve"> block for inter-band CA.</w:t>
            </w:r>
          </w:p>
          <w:p w14:paraId="34145937" w14:textId="0A71425C" w:rsidR="00D77CB1" w:rsidRPr="006D58E8" w:rsidDel="00D77CB1" w:rsidRDefault="00D77CB1" w:rsidP="006E7829">
            <w:pPr>
              <w:pStyle w:val="TAL"/>
              <w:rPr>
                <w:del w:id="41" w:author="vivo (Jianhui)" w:date="2024-05-10T10:50:00Z"/>
                <w:rFonts w:cs="Arial"/>
                <w:bCs/>
                <w:iCs/>
                <w:szCs w:val="18"/>
              </w:rPr>
            </w:pPr>
            <w:del w:id="42" w:author="vivo (Jianhui)" w:date="2024-05-10T10:50:00Z">
              <w:r w:rsidRPr="006D58E8" w:rsidDel="00D77CB1">
                <w:rPr>
                  <w:rFonts w:cs="Arial"/>
                  <w:bCs/>
                  <w:iCs/>
                  <w:szCs w:val="18"/>
                </w:rPr>
                <w:delText>For each band within the BC, UE indicates if it supports the SSB-less operation when this band is the reference band and other band(s) in the BC as the SSB-less band(s).</w:delText>
              </w:r>
            </w:del>
          </w:p>
          <w:p w14:paraId="62822612" w14:textId="0935F1BA" w:rsidR="00F40323" w:rsidRPr="006D58E8" w:rsidRDefault="00F40323" w:rsidP="006E7829">
            <w:pPr>
              <w:rPr>
                <w:ins w:id="43" w:author="vivo (Jianhui)" w:date="2024-05-03T17:53:00Z"/>
                <w:rFonts w:ascii="Arial" w:hAnsi="Arial" w:cs="Arial"/>
                <w:bCs/>
                <w:iCs/>
                <w:sz w:val="18"/>
                <w:szCs w:val="18"/>
              </w:rPr>
            </w:pPr>
            <w:ins w:id="44" w:author="vivo (Jianhui)" w:date="2024-05-03T17:54:00Z">
              <w:r w:rsidRPr="00340C65">
                <w:rPr>
                  <w:rFonts w:ascii="Arial" w:hAnsi="Arial" w:cs="Arial"/>
                  <w:bCs/>
                  <w:iCs/>
                  <w:sz w:val="18"/>
                  <w:szCs w:val="18"/>
                </w:rPr>
                <w:t>The band indicated as ‘</w:t>
              </w:r>
              <w:proofErr w:type="spellStart"/>
              <w:r w:rsidRPr="00340C65">
                <w:rPr>
                  <w:rFonts w:ascii="Arial" w:hAnsi="Arial" w:cs="Arial"/>
                  <w:bCs/>
                  <w:iCs/>
                  <w:sz w:val="18"/>
                  <w:szCs w:val="18"/>
                </w:rPr>
                <w:t>referenceBand</w:t>
              </w:r>
              <w:proofErr w:type="spellEnd"/>
              <w:r w:rsidRPr="00340C65">
                <w:rPr>
                  <w:rFonts w:ascii="Arial" w:hAnsi="Arial" w:cs="Arial"/>
                  <w:bCs/>
                  <w:iCs/>
                  <w:sz w:val="18"/>
                  <w:szCs w:val="18"/>
                </w:rPr>
                <w:t>’ can be configured as the reference band for all other band(s) indicated as ‘scellWithoutSSB’ with higher band entry number than this reference band and lower band entry number than the entry</w:t>
              </w:r>
            </w:ins>
            <w:ins w:id="45" w:author="vivo (Jianhui)" w:date="2024-05-03T17:55:00Z">
              <w:r w:rsidRPr="00340C65">
                <w:rPr>
                  <w:rFonts w:ascii="Arial" w:hAnsi="Arial" w:cs="Arial"/>
                  <w:bCs/>
                  <w:iCs/>
                  <w:sz w:val="18"/>
                  <w:szCs w:val="18"/>
                </w:rPr>
                <w:t xml:space="preserve"> number of the next band</w:t>
              </w:r>
            </w:ins>
            <w:ins w:id="46" w:author="vivo (Jianhui)" w:date="2024-05-03T17:54:00Z">
              <w:r w:rsidRPr="00340C65">
                <w:rPr>
                  <w:rFonts w:ascii="Arial" w:hAnsi="Arial" w:cs="Arial"/>
                  <w:bCs/>
                  <w:iCs/>
                  <w:sz w:val="18"/>
                  <w:szCs w:val="18"/>
                </w:rPr>
                <w:t xml:space="preserve"> indicated as ‘</w:t>
              </w:r>
              <w:proofErr w:type="spellStart"/>
              <w:r w:rsidRPr="00340C65">
                <w:rPr>
                  <w:rFonts w:ascii="Arial" w:hAnsi="Arial" w:cs="Arial"/>
                  <w:bCs/>
                  <w:iCs/>
                  <w:sz w:val="18"/>
                  <w:szCs w:val="18"/>
                </w:rPr>
                <w:t>referenceBand</w:t>
              </w:r>
              <w:proofErr w:type="spellEnd"/>
              <w:r w:rsidRPr="00340C65">
                <w:rPr>
                  <w:rFonts w:ascii="Arial" w:hAnsi="Arial" w:cs="Arial"/>
                  <w:bCs/>
                  <w:iCs/>
                  <w:sz w:val="18"/>
                  <w:szCs w:val="18"/>
                </w:rPr>
                <w:t>’</w:t>
              </w:r>
            </w:ins>
            <w:ins w:id="47" w:author="vivo (Jianhui)" w:date="2024-05-03T17:55:00Z">
              <w:r w:rsidRPr="00340C65">
                <w:rPr>
                  <w:rFonts w:ascii="Arial" w:hAnsi="Arial" w:cs="Arial"/>
                  <w:bCs/>
                  <w:iCs/>
                  <w:sz w:val="18"/>
                  <w:szCs w:val="18"/>
                </w:rPr>
                <w:t xml:space="preserve"> if any</w:t>
              </w:r>
            </w:ins>
            <w:ins w:id="48" w:author="vivo (Jianhui)" w:date="2024-05-03T17:54:00Z">
              <w:r w:rsidRPr="00340C65">
                <w:rPr>
                  <w:rFonts w:ascii="Arial" w:hAnsi="Arial" w:cs="Arial"/>
                  <w:bCs/>
                  <w:iCs/>
                  <w:sz w:val="18"/>
                  <w:szCs w:val="18"/>
                </w:rPr>
                <w:t>.</w:t>
              </w:r>
            </w:ins>
          </w:p>
          <w:p w14:paraId="66C682B9" w14:textId="792C3100" w:rsidR="006E7829" w:rsidRPr="006D58E8" w:rsidRDefault="006E7829" w:rsidP="006E7829">
            <w:pPr>
              <w:rPr>
                <w:ins w:id="49" w:author="vivo (Jianhui)" w:date="2024-05-03T17:28:00Z"/>
                <w:rFonts w:ascii="Arial" w:hAnsi="Arial" w:cs="Arial"/>
                <w:bCs/>
                <w:iCs/>
                <w:sz w:val="18"/>
                <w:szCs w:val="18"/>
              </w:rPr>
            </w:pPr>
            <w:ins w:id="50" w:author="vivo (Jianhui)" w:date="2024-05-03T17:28:00Z">
              <w:r w:rsidRPr="006D58E8">
                <w:rPr>
                  <w:rFonts w:ascii="Arial" w:hAnsi="Arial" w:cs="Arial"/>
                  <w:bCs/>
                  <w:iCs/>
                  <w:sz w:val="18"/>
                  <w:szCs w:val="18"/>
                </w:rPr>
                <w:t xml:space="preserve">If the field </w:t>
              </w:r>
              <w:r w:rsidRPr="006D58E8">
                <w:rPr>
                  <w:rFonts w:ascii="Arial" w:hAnsi="Arial" w:cs="Arial"/>
                  <w:bCs/>
                  <w:i/>
                  <w:iCs/>
                  <w:sz w:val="18"/>
                  <w:szCs w:val="18"/>
                </w:rPr>
                <w:t>scellWithoutSSB-</w:t>
              </w:r>
              <w:proofErr w:type="spellStart"/>
              <w:r w:rsidRPr="006D58E8">
                <w:rPr>
                  <w:rFonts w:ascii="Arial" w:hAnsi="Arial" w:cs="Arial"/>
                  <w:bCs/>
                  <w:i/>
                  <w:iCs/>
                  <w:sz w:val="18"/>
                  <w:szCs w:val="18"/>
                </w:rPr>
                <w:t>InterBandCA</w:t>
              </w:r>
              <w:proofErr w:type="spellEnd"/>
              <w:r w:rsidRPr="006D58E8">
                <w:rPr>
                  <w:rFonts w:ascii="Arial" w:hAnsi="Arial" w:cs="Arial"/>
                  <w:bCs/>
                  <w:i/>
                  <w:iCs/>
                  <w:sz w:val="18"/>
                  <w:szCs w:val="18"/>
                </w:rPr>
                <w:t>-</w:t>
              </w:r>
              <w:proofErr w:type="spellStart"/>
              <w:r w:rsidRPr="006D58E8">
                <w:rPr>
                  <w:rFonts w:ascii="Arial" w:hAnsi="Arial" w:cs="Arial"/>
                  <w:bCs/>
                  <w:i/>
                  <w:iCs/>
                  <w:sz w:val="18"/>
                  <w:szCs w:val="18"/>
                </w:rPr>
                <w:t>r18</w:t>
              </w:r>
              <w:proofErr w:type="spellEnd"/>
              <w:r w:rsidRPr="006D58E8">
                <w:rPr>
                  <w:rFonts w:ascii="Arial" w:hAnsi="Arial" w:cs="Arial"/>
                  <w:bCs/>
                  <w:iCs/>
                  <w:sz w:val="18"/>
                  <w:szCs w:val="18"/>
                </w:rPr>
                <w:t xml:space="preserve"> is absent for a band, this band is not involved in the inter-band SSB-less SCell operation.</w:t>
              </w:r>
            </w:ins>
          </w:p>
          <w:p w14:paraId="452E2F85" w14:textId="6891F0DC" w:rsidR="007120AC" w:rsidRPr="00B07496" w:rsidRDefault="006E7829" w:rsidP="006E7829">
            <w:pPr>
              <w:pStyle w:val="TAL"/>
              <w:rPr>
                <w:rFonts w:cs="Arial"/>
                <w:szCs w:val="18"/>
              </w:rPr>
            </w:pPr>
            <w:ins w:id="51" w:author="vivo (Jianhui)" w:date="2024-05-03T17:28:00Z">
              <w:r w:rsidRPr="006D58E8">
                <w:rPr>
                  <w:rFonts w:cs="Arial"/>
                  <w:bCs/>
                  <w:iCs/>
                  <w:szCs w:val="18"/>
                </w:rPr>
                <w:t>If inter-band SSB-less SCell operation is supported between two bands, it is understood that there is no direction between the two bands, which means that the network can configure either band as the reference band and the other band as the SSB-less band.</w:t>
              </w:r>
            </w:ins>
          </w:p>
        </w:tc>
        <w:tc>
          <w:tcPr>
            <w:tcW w:w="709" w:type="dxa"/>
          </w:tcPr>
          <w:p w14:paraId="17E1E2CD" w14:textId="77777777" w:rsidR="007120AC" w:rsidRPr="00BE555F" w:rsidRDefault="007120AC" w:rsidP="003F73A5">
            <w:pPr>
              <w:pStyle w:val="TAH"/>
            </w:pPr>
            <w:r>
              <w:t>FS</w:t>
            </w:r>
          </w:p>
        </w:tc>
        <w:tc>
          <w:tcPr>
            <w:tcW w:w="567" w:type="dxa"/>
          </w:tcPr>
          <w:p w14:paraId="4FC69203" w14:textId="77777777" w:rsidR="007120AC" w:rsidRPr="00BE555F" w:rsidRDefault="007120AC" w:rsidP="003F73A5">
            <w:pPr>
              <w:pStyle w:val="TAH"/>
            </w:pPr>
            <w:r>
              <w:t>No</w:t>
            </w:r>
          </w:p>
        </w:tc>
        <w:tc>
          <w:tcPr>
            <w:tcW w:w="709" w:type="dxa"/>
          </w:tcPr>
          <w:p w14:paraId="0FDC5822" w14:textId="77777777" w:rsidR="007120AC" w:rsidRPr="00BE555F" w:rsidRDefault="007120AC" w:rsidP="003F73A5">
            <w:pPr>
              <w:pStyle w:val="TAH"/>
            </w:pPr>
            <w:r>
              <w:t>N/A</w:t>
            </w:r>
          </w:p>
        </w:tc>
        <w:tc>
          <w:tcPr>
            <w:tcW w:w="728" w:type="dxa"/>
          </w:tcPr>
          <w:p w14:paraId="132DB811" w14:textId="77777777" w:rsidR="007120AC" w:rsidRPr="00BE555F" w:rsidRDefault="007120AC" w:rsidP="003F73A5">
            <w:pPr>
              <w:pStyle w:val="TAH"/>
            </w:pPr>
            <w:r>
              <w:t>FR1 only</w:t>
            </w:r>
          </w:p>
        </w:tc>
      </w:tr>
    </w:tbl>
    <w:p w14:paraId="4C53E17E" w14:textId="77777777" w:rsidR="007120AC" w:rsidRPr="00DC757B" w:rsidRDefault="007120AC" w:rsidP="007120AC">
      <w:pPr>
        <w:spacing w:before="120" w:after="120"/>
        <w:rPr>
          <w:rFonts w:ascii="Arial" w:hAnsi="Arial" w:cs="Arial"/>
          <w:highlight w:val="yellow"/>
        </w:rPr>
      </w:pPr>
      <w:r w:rsidRPr="00DC757B">
        <w:rPr>
          <w:rFonts w:ascii="Arial" w:hAnsi="Arial" w:cs="Arial"/>
          <w:highlight w:val="yellow"/>
        </w:rPr>
        <w:t>&lt; unchanged part is omitted&gt;</w:t>
      </w:r>
    </w:p>
    <w:p w14:paraId="48FE7EE8" w14:textId="77777777" w:rsidR="007120AC" w:rsidRPr="00DC757B" w:rsidRDefault="007120AC" w:rsidP="007120AC">
      <w:pPr>
        <w:pStyle w:val="3"/>
        <w:rPr>
          <w:ins w:id="52" w:author="vivo (Jianhui)" w:date="2024-05-03T16:39:00Z"/>
          <w:highlight w:val="yellow"/>
        </w:rPr>
        <w:sectPr w:rsidR="007120AC" w:rsidRPr="00DC757B" w:rsidSect="00F27036">
          <w:pgSz w:w="11906" w:h="16838"/>
          <w:pgMar w:top="1418" w:right="1134" w:bottom="1134" w:left="1134" w:header="851" w:footer="992" w:gutter="0"/>
          <w:cols w:space="425"/>
          <w:docGrid w:type="lines" w:linePitch="312"/>
        </w:sectPr>
      </w:pPr>
    </w:p>
    <w:p w14:paraId="665765D7" w14:textId="77777777" w:rsidR="007120AC" w:rsidRPr="00EC74C9" w:rsidRDefault="007120AC" w:rsidP="007120AC">
      <w:pPr>
        <w:pStyle w:val="3"/>
      </w:pPr>
      <w:r>
        <w:lastRenderedPageBreak/>
        <w:t>draft TP2 to TS 38.331 V18.1.0</w:t>
      </w:r>
    </w:p>
    <w:p w14:paraId="41EAE7F6" w14:textId="77777777" w:rsidR="007120AC" w:rsidRDefault="007120AC" w:rsidP="007120AC">
      <w:pPr>
        <w:rPr>
          <w:b/>
        </w:rPr>
      </w:pPr>
      <w:r w:rsidRPr="00DC757B">
        <w:rPr>
          <w:b/>
        </w:rPr>
        <w:t>6.3.3</w:t>
      </w:r>
      <w:r w:rsidRPr="00DC757B">
        <w:rPr>
          <w:b/>
        </w:rPr>
        <w:tab/>
        <w:t>UE capability information elements</w:t>
      </w:r>
    </w:p>
    <w:p w14:paraId="6BD18FB2" w14:textId="77777777" w:rsidR="007120AC" w:rsidRDefault="007120AC" w:rsidP="007120AC">
      <w:pPr>
        <w:rPr>
          <w:b/>
        </w:rPr>
      </w:pPr>
    </w:p>
    <w:p w14:paraId="61829CDE" w14:textId="77777777" w:rsidR="007120AC" w:rsidRPr="00DC757B" w:rsidRDefault="007120AC" w:rsidP="007120AC">
      <w:pPr>
        <w:rPr>
          <w:rFonts w:ascii="Arial" w:hAnsi="Arial" w:cs="Arial"/>
          <w:i/>
          <w:sz w:val="24"/>
          <w:szCs w:val="24"/>
        </w:rPr>
      </w:pPr>
      <w:r w:rsidRPr="00DC757B">
        <w:rPr>
          <w:rFonts w:ascii="Arial" w:hAnsi="Arial" w:cs="Arial"/>
          <w:i/>
          <w:sz w:val="24"/>
          <w:szCs w:val="24"/>
        </w:rPr>
        <w:t>–</w:t>
      </w:r>
      <w:r w:rsidRPr="00DC757B">
        <w:rPr>
          <w:rFonts w:ascii="Arial" w:hAnsi="Arial" w:cs="Arial"/>
          <w:i/>
          <w:sz w:val="24"/>
          <w:szCs w:val="24"/>
        </w:rPr>
        <w:tab/>
      </w:r>
      <w:proofErr w:type="spellStart"/>
      <w:r w:rsidRPr="00DC757B">
        <w:rPr>
          <w:rFonts w:ascii="Arial" w:hAnsi="Arial" w:cs="Arial"/>
          <w:i/>
          <w:sz w:val="24"/>
          <w:szCs w:val="24"/>
        </w:rPr>
        <w:t>FeatureSetDownlink</w:t>
      </w:r>
      <w:proofErr w:type="spellEnd"/>
    </w:p>
    <w:p w14:paraId="6AC8DE91" w14:textId="77777777" w:rsidR="007120AC" w:rsidRPr="00FF4867" w:rsidRDefault="007120AC" w:rsidP="007120AC">
      <w:r w:rsidRPr="00FF4867">
        <w:t xml:space="preserve">The IE </w:t>
      </w:r>
      <w:proofErr w:type="spellStart"/>
      <w:r w:rsidRPr="00FF4867">
        <w:rPr>
          <w:i/>
        </w:rPr>
        <w:t>FeatureSetDownlink</w:t>
      </w:r>
      <w:proofErr w:type="spellEnd"/>
      <w:r w:rsidRPr="00FF4867">
        <w:t xml:space="preserve"> indicates a set of features that the UE supports on the carriers corresponding to one band entry in a band combination.</w:t>
      </w:r>
    </w:p>
    <w:p w14:paraId="370F4C6C" w14:textId="77777777" w:rsidR="007120AC" w:rsidRPr="00FF4867" w:rsidRDefault="007120AC" w:rsidP="007120AC">
      <w:pPr>
        <w:pStyle w:val="TH"/>
      </w:pPr>
      <w:proofErr w:type="spellStart"/>
      <w:r w:rsidRPr="00FF4867">
        <w:rPr>
          <w:i/>
        </w:rPr>
        <w:t>FeatureSetDownlink</w:t>
      </w:r>
      <w:proofErr w:type="spellEnd"/>
      <w:r w:rsidRPr="00FF4867">
        <w:t xml:space="preserve"> information element</w:t>
      </w:r>
    </w:p>
    <w:p w14:paraId="60F3ACDD" w14:textId="77777777" w:rsidR="007120AC" w:rsidRPr="00FF4867" w:rsidRDefault="007120AC" w:rsidP="007120AC">
      <w:pPr>
        <w:pStyle w:val="PL"/>
        <w:snapToGrid w:val="0"/>
        <w:rPr>
          <w:color w:val="808080"/>
        </w:rPr>
      </w:pPr>
      <w:r w:rsidRPr="00FF4867">
        <w:rPr>
          <w:color w:val="808080"/>
        </w:rPr>
        <w:t>-- ASN1START</w:t>
      </w:r>
    </w:p>
    <w:p w14:paraId="7F3B8E1F" w14:textId="77777777" w:rsidR="007120AC" w:rsidRPr="00FF4867" w:rsidRDefault="007120AC" w:rsidP="007120AC">
      <w:pPr>
        <w:pStyle w:val="PL"/>
        <w:snapToGrid w:val="0"/>
        <w:rPr>
          <w:color w:val="808080"/>
        </w:rPr>
      </w:pPr>
      <w:r w:rsidRPr="00FF4867">
        <w:rPr>
          <w:color w:val="808080"/>
        </w:rPr>
        <w:t>-- TAG-FEATURESETDOWNLINK-START</w:t>
      </w:r>
    </w:p>
    <w:p w14:paraId="2AC8346C" w14:textId="77777777" w:rsidR="007120AC" w:rsidRPr="00FF4867" w:rsidRDefault="007120AC" w:rsidP="007120AC">
      <w:pPr>
        <w:pStyle w:val="PL"/>
        <w:snapToGrid w:val="0"/>
      </w:pPr>
    </w:p>
    <w:p w14:paraId="5D8FE222" w14:textId="77777777" w:rsidR="007120AC" w:rsidRPr="00FF4867" w:rsidRDefault="007120AC" w:rsidP="007120AC">
      <w:pPr>
        <w:pStyle w:val="PL"/>
        <w:snapToGrid w:val="0"/>
      </w:pPr>
      <w:r w:rsidRPr="00DC757B">
        <w:rPr>
          <w:highlight w:val="yellow"/>
        </w:rPr>
        <w:t>&lt; unchanged part is omitted&gt;</w:t>
      </w:r>
    </w:p>
    <w:p w14:paraId="73E31674" w14:textId="77777777" w:rsidR="007120AC" w:rsidRPr="00FF4867" w:rsidRDefault="007120AC" w:rsidP="007120AC">
      <w:pPr>
        <w:pStyle w:val="PL"/>
        <w:snapToGrid w:val="0"/>
      </w:pPr>
      <w:r w:rsidRPr="00FF4867">
        <w:t xml:space="preserve">FeatureSetDownlink-v1800 ::=                    </w:t>
      </w:r>
      <w:r w:rsidRPr="00FF4867">
        <w:rPr>
          <w:color w:val="993366"/>
        </w:rPr>
        <w:t>SEQUENCE</w:t>
      </w:r>
      <w:r w:rsidRPr="00FF4867">
        <w:t xml:space="preserve"> {</w:t>
      </w:r>
    </w:p>
    <w:p w14:paraId="69E153C1" w14:textId="77777777" w:rsidR="007120AC" w:rsidRPr="00FF4867" w:rsidRDefault="007120AC" w:rsidP="007120AC">
      <w:pPr>
        <w:pStyle w:val="PL"/>
        <w:snapToGrid w:val="0"/>
        <w:rPr>
          <w:color w:val="808080"/>
        </w:rPr>
      </w:pPr>
      <w:r w:rsidRPr="00FF4867">
        <w:t xml:space="preserve">    </w:t>
      </w:r>
      <w:r w:rsidRPr="00FF4867">
        <w:rPr>
          <w:color w:val="808080"/>
        </w:rPr>
        <w:t>-- R1 40-4-1: Basic feature of Rel.18 enhanced DMRS ports for PDSCH for mapping type A</w:t>
      </w:r>
    </w:p>
    <w:p w14:paraId="0456F772" w14:textId="77777777" w:rsidR="007120AC" w:rsidRPr="00FF4867" w:rsidRDefault="007120AC" w:rsidP="007120AC">
      <w:pPr>
        <w:pStyle w:val="PL"/>
        <w:snapToGrid w:val="0"/>
      </w:pPr>
      <w:r w:rsidRPr="00FF4867">
        <w:t xml:space="preserve">    pdsch-TypeA-DMRS-r18                            </w:t>
      </w:r>
      <w:r w:rsidRPr="00FF4867">
        <w:rPr>
          <w:color w:val="993366"/>
        </w:rPr>
        <w:t>ENUMERATED</w:t>
      </w:r>
      <w:r w:rsidRPr="00FF4867">
        <w:t xml:space="preserve"> {supported}                                                   </w:t>
      </w:r>
      <w:r w:rsidRPr="00FF4867">
        <w:rPr>
          <w:color w:val="993366"/>
        </w:rPr>
        <w:t>OPTIONAL</w:t>
      </w:r>
      <w:r w:rsidRPr="00FF4867">
        <w:t>,</w:t>
      </w:r>
    </w:p>
    <w:p w14:paraId="175F8C36" w14:textId="77777777" w:rsidR="007120AC" w:rsidRPr="00FF4867" w:rsidRDefault="007120AC" w:rsidP="007120AC">
      <w:pPr>
        <w:pStyle w:val="PL"/>
        <w:snapToGrid w:val="0"/>
        <w:rPr>
          <w:color w:val="808080"/>
        </w:rPr>
      </w:pPr>
      <w:r w:rsidRPr="00FF4867">
        <w:t xml:space="preserve">    </w:t>
      </w:r>
      <w:r w:rsidRPr="00FF4867">
        <w:rPr>
          <w:color w:val="808080"/>
        </w:rPr>
        <w:t>-- R1 40-4-1a: Basic feature of Rel.18 enhanced DMRS ports for PDSCH for mapping type B</w:t>
      </w:r>
    </w:p>
    <w:p w14:paraId="4792A525" w14:textId="77777777" w:rsidR="007120AC" w:rsidRPr="00FF4867" w:rsidRDefault="007120AC" w:rsidP="007120AC">
      <w:pPr>
        <w:pStyle w:val="PL"/>
        <w:snapToGrid w:val="0"/>
      </w:pPr>
      <w:r w:rsidRPr="00FF4867">
        <w:t xml:space="preserve">    pdsch-TypeB-DMRS-r18                            </w:t>
      </w:r>
      <w:r w:rsidRPr="00FF4867">
        <w:rPr>
          <w:color w:val="993366"/>
        </w:rPr>
        <w:t>ENUMERATED</w:t>
      </w:r>
      <w:r w:rsidRPr="00FF4867">
        <w:t xml:space="preserve"> {supported}                                                   </w:t>
      </w:r>
      <w:r w:rsidRPr="00FF4867">
        <w:rPr>
          <w:color w:val="993366"/>
        </w:rPr>
        <w:t>OPTIONAL</w:t>
      </w:r>
      <w:r w:rsidRPr="00FF4867">
        <w:t>,</w:t>
      </w:r>
    </w:p>
    <w:p w14:paraId="5FD658C0" w14:textId="77777777" w:rsidR="007120AC" w:rsidRPr="00FF4867" w:rsidRDefault="007120AC" w:rsidP="007120AC">
      <w:pPr>
        <w:pStyle w:val="PL"/>
        <w:snapToGrid w:val="0"/>
        <w:rPr>
          <w:color w:val="808080"/>
        </w:rPr>
      </w:pPr>
      <w:r w:rsidRPr="00FF4867">
        <w:t xml:space="preserve">    </w:t>
      </w:r>
      <w:r w:rsidRPr="00FF4867">
        <w:rPr>
          <w:color w:val="808080"/>
        </w:rPr>
        <w:t>-- R1 40-4-1b: 1 symbol FL DMRS and 2 additional DMRS symbols for more than one port for Rel.18 enhanced DMRS ports for PDSCH</w:t>
      </w:r>
    </w:p>
    <w:p w14:paraId="3D17B590" w14:textId="77777777" w:rsidR="007120AC" w:rsidRPr="00FF4867" w:rsidRDefault="007120AC" w:rsidP="007120AC">
      <w:pPr>
        <w:pStyle w:val="PL"/>
        <w:snapToGrid w:val="0"/>
      </w:pPr>
      <w:r w:rsidRPr="00FF4867">
        <w:t xml:space="preserve">    pdsch-1SymbolFL-DMRS-Addition2Symbol-r18        </w:t>
      </w:r>
      <w:r w:rsidRPr="00FF4867">
        <w:rPr>
          <w:color w:val="993366"/>
        </w:rPr>
        <w:t>ENUMERATED</w:t>
      </w:r>
      <w:r w:rsidRPr="00FF4867">
        <w:t xml:space="preserve"> {supported}                                                   </w:t>
      </w:r>
      <w:r w:rsidRPr="00FF4867">
        <w:rPr>
          <w:color w:val="993366"/>
        </w:rPr>
        <w:t>OPTIONAL</w:t>
      </w:r>
      <w:r w:rsidRPr="00FF4867">
        <w:t>,</w:t>
      </w:r>
    </w:p>
    <w:p w14:paraId="519D19CC" w14:textId="77777777" w:rsidR="007120AC" w:rsidRPr="00FF4867" w:rsidRDefault="007120AC" w:rsidP="007120AC">
      <w:pPr>
        <w:pStyle w:val="PL"/>
        <w:snapToGrid w:val="0"/>
        <w:rPr>
          <w:color w:val="808080"/>
        </w:rPr>
      </w:pPr>
      <w:r w:rsidRPr="00FF4867">
        <w:t xml:space="preserve">    </w:t>
      </w:r>
      <w:r w:rsidRPr="00FF4867">
        <w:rPr>
          <w:color w:val="808080"/>
        </w:rPr>
        <w:t>-- R1 40-4-1c: Alternative additional DMRS position for co-existence with LTE CRS for Rel.18 enhanced DMRS ports for PDSCH</w:t>
      </w:r>
    </w:p>
    <w:p w14:paraId="12F381B3" w14:textId="77777777" w:rsidR="007120AC" w:rsidRPr="00FF4867" w:rsidRDefault="007120AC" w:rsidP="007120AC">
      <w:pPr>
        <w:pStyle w:val="PL"/>
        <w:snapToGrid w:val="0"/>
      </w:pPr>
      <w:r w:rsidRPr="00FF4867">
        <w:t xml:space="preserve">    pdsch-AlternativeDMRS-Coexistence-r18           </w:t>
      </w:r>
      <w:r w:rsidRPr="00FF4867">
        <w:rPr>
          <w:color w:val="993366"/>
        </w:rPr>
        <w:t>ENUMERATED</w:t>
      </w:r>
      <w:r w:rsidRPr="00FF4867">
        <w:t xml:space="preserve"> {supported}                                                   </w:t>
      </w:r>
      <w:r w:rsidRPr="00FF4867">
        <w:rPr>
          <w:color w:val="993366"/>
        </w:rPr>
        <w:t>OPTIONAL</w:t>
      </w:r>
      <w:r w:rsidRPr="00FF4867">
        <w:t>,</w:t>
      </w:r>
    </w:p>
    <w:p w14:paraId="22C37AA8" w14:textId="77777777" w:rsidR="007120AC" w:rsidRPr="00FF4867" w:rsidRDefault="007120AC" w:rsidP="007120AC">
      <w:pPr>
        <w:pStyle w:val="PL"/>
        <w:snapToGrid w:val="0"/>
        <w:rPr>
          <w:color w:val="808080"/>
        </w:rPr>
      </w:pPr>
      <w:r w:rsidRPr="00FF4867">
        <w:t xml:space="preserve">    </w:t>
      </w:r>
      <w:r w:rsidRPr="00FF4867">
        <w:rPr>
          <w:color w:val="808080"/>
        </w:rPr>
        <w:t>-- R1 40-4-1d: 2 symbols FL-DMRS for Rel.18 enhanced DMRS ports for PDSCH</w:t>
      </w:r>
    </w:p>
    <w:p w14:paraId="40455593" w14:textId="77777777" w:rsidR="007120AC" w:rsidRPr="00FF4867" w:rsidRDefault="007120AC" w:rsidP="007120AC">
      <w:pPr>
        <w:pStyle w:val="PL"/>
        <w:snapToGrid w:val="0"/>
      </w:pPr>
      <w:r w:rsidRPr="00FF4867">
        <w:t xml:space="preserve">    pdsch-2SymbolFL-DMRS-r18                        </w:t>
      </w:r>
      <w:r w:rsidRPr="00FF4867">
        <w:rPr>
          <w:color w:val="993366"/>
        </w:rPr>
        <w:t>ENUMERATED</w:t>
      </w:r>
      <w:r w:rsidRPr="00FF4867">
        <w:t xml:space="preserve"> {supported}                                                   </w:t>
      </w:r>
      <w:r w:rsidRPr="00FF4867">
        <w:rPr>
          <w:color w:val="993366"/>
        </w:rPr>
        <w:t>OPTIONAL</w:t>
      </w:r>
      <w:r w:rsidRPr="00FF4867">
        <w:t>,</w:t>
      </w:r>
    </w:p>
    <w:p w14:paraId="3EF0BA60" w14:textId="77777777" w:rsidR="007120AC" w:rsidRPr="00FF4867" w:rsidRDefault="007120AC" w:rsidP="007120AC">
      <w:pPr>
        <w:pStyle w:val="PL"/>
        <w:snapToGrid w:val="0"/>
        <w:rPr>
          <w:color w:val="808080"/>
        </w:rPr>
      </w:pPr>
      <w:r w:rsidRPr="00FF4867">
        <w:t xml:space="preserve">    </w:t>
      </w:r>
      <w:r w:rsidRPr="00FF4867">
        <w:rPr>
          <w:color w:val="808080"/>
        </w:rPr>
        <w:t>-- R1 40-4-1e: 2-symbol FL DMRS + one additional 2-symbols DMRS for Rel.18 enhanced DMRS ports for PDSCH</w:t>
      </w:r>
    </w:p>
    <w:p w14:paraId="342AC3C7" w14:textId="77777777" w:rsidR="007120AC" w:rsidRPr="00FF4867" w:rsidRDefault="007120AC" w:rsidP="007120AC">
      <w:pPr>
        <w:pStyle w:val="PL"/>
        <w:snapToGrid w:val="0"/>
      </w:pPr>
      <w:r w:rsidRPr="00FF4867">
        <w:t xml:space="preserve">    pdsch-2SymbolFL-DMRS-Addition2Symbol-r18        </w:t>
      </w:r>
      <w:r w:rsidRPr="00FF4867">
        <w:rPr>
          <w:color w:val="993366"/>
        </w:rPr>
        <w:t>ENUMERATED</w:t>
      </w:r>
      <w:r w:rsidRPr="00FF4867">
        <w:t xml:space="preserve"> {supported}                                                   </w:t>
      </w:r>
      <w:r w:rsidRPr="00FF4867">
        <w:rPr>
          <w:color w:val="993366"/>
        </w:rPr>
        <w:t>OPTIONAL</w:t>
      </w:r>
      <w:r w:rsidRPr="00FF4867">
        <w:t>,</w:t>
      </w:r>
    </w:p>
    <w:p w14:paraId="67A56708" w14:textId="77777777" w:rsidR="007120AC" w:rsidRPr="00FF4867" w:rsidRDefault="007120AC" w:rsidP="007120AC">
      <w:pPr>
        <w:pStyle w:val="PL"/>
        <w:snapToGrid w:val="0"/>
        <w:rPr>
          <w:color w:val="808080"/>
        </w:rPr>
      </w:pPr>
      <w:r w:rsidRPr="00FF4867">
        <w:t xml:space="preserve">    </w:t>
      </w:r>
      <w:r w:rsidRPr="00FF4867">
        <w:rPr>
          <w:color w:val="808080"/>
        </w:rPr>
        <w:t>-- R1 40-4-1f: 1 symbol FL DMRS and 3 additional DMRS symbols for Rel.18 enhanced DMRS ports for PDSCH</w:t>
      </w:r>
    </w:p>
    <w:p w14:paraId="4F6E9185" w14:textId="77777777" w:rsidR="007120AC" w:rsidRPr="00FF4867" w:rsidRDefault="007120AC" w:rsidP="007120AC">
      <w:pPr>
        <w:pStyle w:val="PL"/>
        <w:snapToGrid w:val="0"/>
      </w:pPr>
      <w:r w:rsidRPr="00FF4867">
        <w:t xml:space="preserve">    pdsch-1SymbolFL-DMRS-Addition3Symbol-r18        </w:t>
      </w:r>
      <w:r w:rsidRPr="00FF4867">
        <w:rPr>
          <w:color w:val="993366"/>
        </w:rPr>
        <w:t>ENUMERATED</w:t>
      </w:r>
      <w:r w:rsidRPr="00FF4867">
        <w:t xml:space="preserve"> {supported}                                                   </w:t>
      </w:r>
      <w:r w:rsidRPr="00FF4867">
        <w:rPr>
          <w:color w:val="993366"/>
        </w:rPr>
        <w:t>OPTIONAL</w:t>
      </w:r>
      <w:r w:rsidRPr="00FF4867">
        <w:t>,</w:t>
      </w:r>
    </w:p>
    <w:p w14:paraId="5FD17F92" w14:textId="77777777" w:rsidR="007120AC" w:rsidRPr="00FF4867" w:rsidRDefault="007120AC" w:rsidP="007120AC">
      <w:pPr>
        <w:pStyle w:val="PL"/>
        <w:snapToGrid w:val="0"/>
        <w:rPr>
          <w:color w:val="808080"/>
        </w:rPr>
      </w:pPr>
      <w:r w:rsidRPr="00FF4867">
        <w:t xml:space="preserve">    </w:t>
      </w:r>
      <w:r w:rsidRPr="00FF4867">
        <w:rPr>
          <w:color w:val="808080"/>
        </w:rPr>
        <w:t>-- R1 40-4-1g: DMRS type for Rel.18 enhanced DMRS ports for PDSCH</w:t>
      </w:r>
    </w:p>
    <w:p w14:paraId="0317DF3B" w14:textId="77777777" w:rsidR="007120AC" w:rsidRPr="00FF4867" w:rsidRDefault="007120AC" w:rsidP="007120AC">
      <w:pPr>
        <w:pStyle w:val="PL"/>
        <w:snapToGrid w:val="0"/>
      </w:pPr>
      <w:r w:rsidRPr="00FF4867">
        <w:t xml:space="preserve">    pdsch-DMRS-Type-r18                             </w:t>
      </w:r>
      <w:r w:rsidRPr="00FF4867">
        <w:rPr>
          <w:color w:val="993366"/>
        </w:rPr>
        <w:t>ENUMERATED</w:t>
      </w:r>
      <w:r w:rsidRPr="00FF4867">
        <w:t xml:space="preserve"> {etype1, etype1And2}                                          </w:t>
      </w:r>
      <w:r w:rsidRPr="00FF4867">
        <w:rPr>
          <w:color w:val="993366"/>
        </w:rPr>
        <w:t>OPTIONAL</w:t>
      </w:r>
      <w:r w:rsidRPr="00FF4867">
        <w:t>,</w:t>
      </w:r>
    </w:p>
    <w:p w14:paraId="45DB9015" w14:textId="77777777" w:rsidR="007120AC" w:rsidRPr="00FF4867" w:rsidRDefault="007120AC" w:rsidP="007120AC">
      <w:pPr>
        <w:pStyle w:val="PL"/>
        <w:snapToGrid w:val="0"/>
        <w:rPr>
          <w:color w:val="808080"/>
        </w:rPr>
      </w:pPr>
      <w:r w:rsidRPr="00FF4867">
        <w:t xml:space="preserve">    </w:t>
      </w:r>
      <w:r w:rsidRPr="00FF4867">
        <w:rPr>
          <w:color w:val="808080"/>
        </w:rPr>
        <w:t>-- R1 40-4-1h: 1 port DL PTRS for Rel.18 enhanced DMRS ports for PDSCH with rank 1-8</w:t>
      </w:r>
    </w:p>
    <w:p w14:paraId="13335192" w14:textId="77777777" w:rsidR="007120AC" w:rsidRPr="00FF4867" w:rsidRDefault="007120AC" w:rsidP="007120AC">
      <w:pPr>
        <w:pStyle w:val="PL"/>
        <w:snapToGrid w:val="0"/>
      </w:pPr>
      <w:r w:rsidRPr="00FF4867">
        <w:t xml:space="preserve">    pdsch-1PortDL-PTRS-r18                          </w:t>
      </w:r>
      <w:r w:rsidRPr="00FF4867">
        <w:rPr>
          <w:color w:val="993366"/>
        </w:rPr>
        <w:t>ENUMERATED</w:t>
      </w:r>
      <w:r w:rsidRPr="00FF4867">
        <w:t xml:space="preserve"> {supported}                                                   </w:t>
      </w:r>
      <w:r w:rsidRPr="00FF4867">
        <w:rPr>
          <w:color w:val="993366"/>
        </w:rPr>
        <w:t>OPTIONAL</w:t>
      </w:r>
      <w:r w:rsidRPr="00FF4867">
        <w:t>,</w:t>
      </w:r>
    </w:p>
    <w:p w14:paraId="32CD13A6" w14:textId="77777777" w:rsidR="007120AC" w:rsidRPr="00FF4867" w:rsidRDefault="007120AC" w:rsidP="007120AC">
      <w:pPr>
        <w:pStyle w:val="PL"/>
        <w:snapToGrid w:val="0"/>
        <w:rPr>
          <w:color w:val="808080"/>
        </w:rPr>
      </w:pPr>
      <w:r w:rsidRPr="00FF4867">
        <w:t xml:space="preserve">    </w:t>
      </w:r>
      <w:r w:rsidRPr="00FF4867">
        <w:rPr>
          <w:color w:val="808080"/>
        </w:rPr>
        <w:t>-- R1 40-4-1i: 2 port DL PTRS for Rel.18 enhanced DMRS ports for PDSCH with rank 1-8</w:t>
      </w:r>
    </w:p>
    <w:p w14:paraId="00779755" w14:textId="77777777" w:rsidR="007120AC" w:rsidRPr="00FF4867" w:rsidRDefault="007120AC" w:rsidP="007120AC">
      <w:pPr>
        <w:pStyle w:val="PL"/>
        <w:snapToGrid w:val="0"/>
      </w:pPr>
      <w:r w:rsidRPr="00FF4867">
        <w:t xml:space="preserve">    pdsch-2PortDL-PTRS-r18                          </w:t>
      </w:r>
      <w:r w:rsidRPr="00FF4867">
        <w:rPr>
          <w:color w:val="993366"/>
        </w:rPr>
        <w:t>ENUMERATED</w:t>
      </w:r>
      <w:r w:rsidRPr="00FF4867">
        <w:t xml:space="preserve"> {supported}                                                   </w:t>
      </w:r>
      <w:r w:rsidRPr="00FF4867">
        <w:rPr>
          <w:color w:val="993366"/>
        </w:rPr>
        <w:t>OPTIONAL</w:t>
      </w:r>
      <w:r w:rsidRPr="00FF4867">
        <w:t>,</w:t>
      </w:r>
    </w:p>
    <w:p w14:paraId="06F54B0F" w14:textId="77777777" w:rsidR="007120AC" w:rsidRPr="00FF4867" w:rsidRDefault="007120AC" w:rsidP="007120AC">
      <w:pPr>
        <w:pStyle w:val="PL"/>
        <w:snapToGrid w:val="0"/>
        <w:rPr>
          <w:color w:val="808080"/>
        </w:rPr>
      </w:pPr>
      <w:r w:rsidRPr="00FF4867">
        <w:t xml:space="preserve">    </w:t>
      </w:r>
      <w:r w:rsidRPr="00FF4867">
        <w:rPr>
          <w:color w:val="808080"/>
        </w:rPr>
        <w:t>-- R1 40-4-1j: Support 1 symbol FL DMRS and 2 additional DMRS symbols for at least one port for mapping type A</w:t>
      </w:r>
    </w:p>
    <w:p w14:paraId="0B4D3441" w14:textId="77777777" w:rsidR="007120AC" w:rsidRPr="00FF4867" w:rsidRDefault="007120AC" w:rsidP="007120AC">
      <w:pPr>
        <w:pStyle w:val="PL"/>
        <w:snapToGrid w:val="0"/>
      </w:pPr>
      <w:r w:rsidRPr="00FF4867">
        <w:t xml:space="preserve">    mappingTypeA-1SymbolFL-DMRS-Addition2Symbol-r18 </w:t>
      </w:r>
      <w:r w:rsidRPr="00FF4867">
        <w:rPr>
          <w:color w:val="993366"/>
        </w:rPr>
        <w:t>ENUMERATED</w:t>
      </w:r>
      <w:r w:rsidRPr="00FF4867">
        <w:t xml:space="preserve"> {supported}                                                   </w:t>
      </w:r>
      <w:r w:rsidRPr="00FF4867">
        <w:rPr>
          <w:color w:val="993366"/>
        </w:rPr>
        <w:t>OPTIONAL</w:t>
      </w:r>
      <w:r w:rsidRPr="00FF4867">
        <w:t>,</w:t>
      </w:r>
    </w:p>
    <w:p w14:paraId="2BDA4A43" w14:textId="77777777" w:rsidR="007120AC" w:rsidRPr="00FF4867" w:rsidRDefault="007120AC" w:rsidP="007120AC">
      <w:pPr>
        <w:pStyle w:val="PL"/>
        <w:snapToGrid w:val="0"/>
      </w:pPr>
    </w:p>
    <w:p w14:paraId="705FC7B6" w14:textId="77777777" w:rsidR="007120AC" w:rsidRPr="00FF4867" w:rsidRDefault="007120AC" w:rsidP="007120AC">
      <w:pPr>
        <w:pStyle w:val="PL"/>
        <w:snapToGrid w:val="0"/>
        <w:rPr>
          <w:color w:val="808080"/>
        </w:rPr>
      </w:pPr>
      <w:r w:rsidRPr="00FF4867">
        <w:t xml:space="preserve">    </w:t>
      </w:r>
      <w:r w:rsidRPr="00FF4867">
        <w:rPr>
          <w:color w:val="808080"/>
        </w:rPr>
        <w:t>-- R1 40-4-4: Reception of PDSCH without the scheduling restriction for Rel.18 eType1 DMRS ports</w:t>
      </w:r>
    </w:p>
    <w:p w14:paraId="257D91BC" w14:textId="77777777" w:rsidR="007120AC" w:rsidRPr="00FF4867" w:rsidRDefault="007120AC" w:rsidP="007120AC">
      <w:pPr>
        <w:pStyle w:val="PL"/>
        <w:snapToGrid w:val="0"/>
      </w:pPr>
      <w:r w:rsidRPr="00FF4867">
        <w:t xml:space="preserve">    pdsch-ReceptionWithoutSchedulingRestriction-r18 </w:t>
      </w:r>
      <w:r w:rsidRPr="00FF4867">
        <w:rPr>
          <w:color w:val="993366"/>
        </w:rPr>
        <w:t>ENUMERATED</w:t>
      </w:r>
      <w:r w:rsidRPr="00FF4867">
        <w:t xml:space="preserve"> {supported}                                                   </w:t>
      </w:r>
      <w:r w:rsidRPr="00FF4867">
        <w:rPr>
          <w:color w:val="993366"/>
        </w:rPr>
        <w:t>OPTIONAL</w:t>
      </w:r>
      <w:r w:rsidRPr="00FF4867">
        <w:t>,</w:t>
      </w:r>
    </w:p>
    <w:p w14:paraId="5D4C97DC" w14:textId="77777777" w:rsidR="007120AC" w:rsidRPr="00FF4867" w:rsidRDefault="007120AC" w:rsidP="007120AC">
      <w:pPr>
        <w:pStyle w:val="PL"/>
        <w:snapToGrid w:val="0"/>
        <w:rPr>
          <w:color w:val="808080"/>
        </w:rPr>
      </w:pPr>
      <w:r w:rsidRPr="00FF4867">
        <w:t xml:space="preserve">    </w:t>
      </w:r>
      <w:r w:rsidRPr="00FF4867">
        <w:rPr>
          <w:color w:val="808080"/>
        </w:rPr>
        <w:t>-- R1 40-4-4a: Reception of PDSCH without the scheduling restriction for Rel.18 eType1 DMRS ports for PDSCH with fdmSchemeA</w:t>
      </w:r>
    </w:p>
    <w:p w14:paraId="5E6AC676" w14:textId="77777777" w:rsidR="007120AC" w:rsidRPr="00FF4867" w:rsidRDefault="007120AC" w:rsidP="007120AC">
      <w:pPr>
        <w:pStyle w:val="PL"/>
        <w:snapToGrid w:val="0"/>
      </w:pPr>
      <w:r w:rsidRPr="00FF4867">
        <w:t xml:space="preserve">    pdsch-ReceptionSchemeA-r18                      </w:t>
      </w:r>
      <w:r w:rsidRPr="00FF4867">
        <w:rPr>
          <w:color w:val="993366"/>
        </w:rPr>
        <w:t>ENUMERATED</w:t>
      </w:r>
      <w:r w:rsidRPr="00FF4867">
        <w:t xml:space="preserve"> {supported}                                                   </w:t>
      </w:r>
      <w:r w:rsidRPr="00FF4867">
        <w:rPr>
          <w:color w:val="993366"/>
        </w:rPr>
        <w:t>OPTIONAL</w:t>
      </w:r>
      <w:r w:rsidRPr="00FF4867">
        <w:t>,</w:t>
      </w:r>
    </w:p>
    <w:p w14:paraId="414C7A27" w14:textId="77777777" w:rsidR="007120AC" w:rsidRPr="00FF4867" w:rsidRDefault="007120AC" w:rsidP="007120AC">
      <w:pPr>
        <w:pStyle w:val="PL"/>
        <w:snapToGrid w:val="0"/>
        <w:rPr>
          <w:color w:val="808080"/>
        </w:rPr>
      </w:pPr>
      <w:r w:rsidRPr="00FF4867">
        <w:t xml:space="preserve">    </w:t>
      </w:r>
      <w:r w:rsidRPr="00FF4867">
        <w:rPr>
          <w:color w:val="808080"/>
        </w:rPr>
        <w:t>-- R1 40-4-4b: Reception of PDSCH without the scheduling restriction for Rel.18 eType1 DMRS ports for PDSCH with fdmSchemeB</w:t>
      </w:r>
    </w:p>
    <w:p w14:paraId="2DF7097A" w14:textId="77777777" w:rsidR="007120AC" w:rsidRPr="00FF4867" w:rsidRDefault="007120AC" w:rsidP="007120AC">
      <w:pPr>
        <w:pStyle w:val="PL"/>
        <w:snapToGrid w:val="0"/>
      </w:pPr>
      <w:r w:rsidRPr="00FF4867">
        <w:t xml:space="preserve">    pdsch-ReceptionSchemeB-r18                      </w:t>
      </w:r>
      <w:r w:rsidRPr="00FF4867">
        <w:rPr>
          <w:color w:val="993366"/>
        </w:rPr>
        <w:t>ENUMERATED</w:t>
      </w:r>
      <w:r w:rsidRPr="00FF4867">
        <w:t xml:space="preserve"> {supported}                                                   </w:t>
      </w:r>
      <w:r w:rsidRPr="00FF4867">
        <w:rPr>
          <w:color w:val="993366"/>
        </w:rPr>
        <w:t>OPTIONAL</w:t>
      </w:r>
      <w:r w:rsidRPr="00FF4867">
        <w:t>,</w:t>
      </w:r>
    </w:p>
    <w:p w14:paraId="793368F4" w14:textId="77777777" w:rsidR="007120AC" w:rsidRPr="00FF4867" w:rsidRDefault="007120AC" w:rsidP="007120AC">
      <w:pPr>
        <w:pStyle w:val="PL"/>
        <w:snapToGrid w:val="0"/>
      </w:pPr>
    </w:p>
    <w:p w14:paraId="444E5E76" w14:textId="77777777" w:rsidR="007120AC" w:rsidRPr="00FF4867" w:rsidRDefault="007120AC" w:rsidP="007120AC">
      <w:pPr>
        <w:pStyle w:val="PL"/>
        <w:snapToGrid w:val="0"/>
        <w:rPr>
          <w:color w:val="808080"/>
        </w:rPr>
      </w:pPr>
      <w:r w:rsidRPr="00FF4867">
        <w:t xml:space="preserve">    </w:t>
      </w:r>
      <w:r w:rsidRPr="00FF4867">
        <w:rPr>
          <w:color w:val="808080"/>
        </w:rPr>
        <w:t>-- R1 40-4-5: Rel-18 DL DMRS with single DCI based M-TRP</w:t>
      </w:r>
    </w:p>
    <w:p w14:paraId="0D8ABE98" w14:textId="77777777" w:rsidR="007120AC" w:rsidRPr="00FF4867" w:rsidRDefault="007120AC" w:rsidP="007120AC">
      <w:pPr>
        <w:pStyle w:val="PL"/>
        <w:snapToGrid w:val="0"/>
      </w:pPr>
      <w:r w:rsidRPr="00FF4867">
        <w:t xml:space="preserve">    dmrs-MultiTRP-SingleDCI-r18                     </w:t>
      </w:r>
      <w:r w:rsidRPr="00FF4867">
        <w:rPr>
          <w:color w:val="993366"/>
        </w:rPr>
        <w:t>ENUMERATED</w:t>
      </w:r>
      <w:r w:rsidRPr="00FF4867">
        <w:t xml:space="preserve"> {supported}                                                   </w:t>
      </w:r>
      <w:r w:rsidRPr="00FF4867">
        <w:rPr>
          <w:color w:val="993366"/>
        </w:rPr>
        <w:t>OPTIONAL</w:t>
      </w:r>
      <w:r w:rsidRPr="00FF4867">
        <w:t>,</w:t>
      </w:r>
    </w:p>
    <w:p w14:paraId="1EBE8C03" w14:textId="77777777" w:rsidR="007120AC" w:rsidRPr="00FF4867" w:rsidRDefault="007120AC" w:rsidP="007120AC">
      <w:pPr>
        <w:pStyle w:val="PL"/>
        <w:snapToGrid w:val="0"/>
        <w:rPr>
          <w:color w:val="808080"/>
        </w:rPr>
      </w:pPr>
      <w:r w:rsidRPr="00FF4867">
        <w:t xml:space="preserve">    </w:t>
      </w:r>
      <w:r w:rsidRPr="00FF4867">
        <w:rPr>
          <w:color w:val="808080"/>
        </w:rPr>
        <w:t>-- R1 40-4-5a: Additional row(s) for antenna ports (0,2,3) for Rel.18 DMRS ports for single-DCI based M-TRP</w:t>
      </w:r>
    </w:p>
    <w:p w14:paraId="0F0E0AD0" w14:textId="77777777" w:rsidR="007120AC" w:rsidRPr="00FF4867" w:rsidRDefault="007120AC" w:rsidP="007120AC">
      <w:pPr>
        <w:pStyle w:val="PL"/>
        <w:snapToGrid w:val="0"/>
      </w:pPr>
      <w:r w:rsidRPr="00FF4867">
        <w:t xml:space="preserve">    dmrs-MultiTRP-AddtionRows-r18                   </w:t>
      </w:r>
      <w:r w:rsidRPr="00FF4867">
        <w:rPr>
          <w:color w:val="993366"/>
        </w:rPr>
        <w:t>ENUMERATED</w:t>
      </w:r>
      <w:r w:rsidRPr="00FF4867">
        <w:t xml:space="preserve"> {supported}                                                   </w:t>
      </w:r>
      <w:r w:rsidRPr="00FF4867">
        <w:rPr>
          <w:color w:val="993366"/>
        </w:rPr>
        <w:t>OPTIONAL</w:t>
      </w:r>
      <w:r w:rsidRPr="00FF4867">
        <w:t>,</w:t>
      </w:r>
    </w:p>
    <w:p w14:paraId="28C17820" w14:textId="77777777" w:rsidR="007120AC" w:rsidRPr="00FF4867" w:rsidRDefault="007120AC" w:rsidP="007120AC">
      <w:pPr>
        <w:pStyle w:val="PL"/>
        <w:snapToGrid w:val="0"/>
        <w:rPr>
          <w:color w:val="808080"/>
        </w:rPr>
      </w:pPr>
      <w:r w:rsidRPr="00FF4867">
        <w:lastRenderedPageBreak/>
        <w:t xml:space="preserve">    </w:t>
      </w:r>
      <w:r w:rsidRPr="00FF4867">
        <w:rPr>
          <w:color w:val="808080"/>
        </w:rPr>
        <w:t>-- R1 40-4-7: Rel-18 DL DMRS with M-DCI based M-TRP</w:t>
      </w:r>
    </w:p>
    <w:p w14:paraId="212A1DB2" w14:textId="77777777" w:rsidR="007120AC" w:rsidRPr="00FF4867" w:rsidRDefault="007120AC" w:rsidP="007120AC">
      <w:pPr>
        <w:pStyle w:val="PL"/>
        <w:snapToGrid w:val="0"/>
      </w:pPr>
      <w:r w:rsidRPr="00FF4867">
        <w:t xml:space="preserve">    dmrs-MultiTRP-MultiDCI-r18                      </w:t>
      </w:r>
      <w:r w:rsidRPr="00FF4867">
        <w:rPr>
          <w:color w:val="993366"/>
        </w:rPr>
        <w:t>ENUMERATED</w:t>
      </w:r>
      <w:r w:rsidRPr="00FF4867">
        <w:t xml:space="preserve"> {supported}                                                   </w:t>
      </w:r>
      <w:r w:rsidRPr="00FF4867">
        <w:rPr>
          <w:color w:val="993366"/>
        </w:rPr>
        <w:t>OPTIONAL</w:t>
      </w:r>
      <w:r w:rsidRPr="00FF4867">
        <w:t>,</w:t>
      </w:r>
    </w:p>
    <w:p w14:paraId="67C206BC" w14:textId="77777777" w:rsidR="007120AC" w:rsidRPr="00FF4867" w:rsidRDefault="007120AC" w:rsidP="007120AC">
      <w:pPr>
        <w:pStyle w:val="PL"/>
        <w:snapToGrid w:val="0"/>
        <w:rPr>
          <w:color w:val="808080"/>
        </w:rPr>
      </w:pPr>
      <w:r w:rsidRPr="00FF4867">
        <w:t xml:space="preserve">    </w:t>
      </w:r>
      <w:r w:rsidRPr="00FF4867">
        <w:rPr>
          <w:color w:val="808080"/>
        </w:rPr>
        <w:t>-- R1 40-4-12: Support of Rel-18 DMRS and PDSCH processing capability 2 simultaneously</w:t>
      </w:r>
    </w:p>
    <w:p w14:paraId="198948AB" w14:textId="77777777" w:rsidR="007120AC" w:rsidRPr="00FF4867" w:rsidRDefault="007120AC" w:rsidP="007120AC">
      <w:pPr>
        <w:pStyle w:val="PL"/>
        <w:snapToGrid w:val="0"/>
      </w:pPr>
      <w:r w:rsidRPr="00FF4867">
        <w:t xml:space="preserve">    simulDMRS-PDSCH-r18                             </w:t>
      </w:r>
      <w:r w:rsidRPr="00FF4867">
        <w:rPr>
          <w:color w:val="993366"/>
        </w:rPr>
        <w:t>SEQUENCE</w:t>
      </w:r>
      <w:r w:rsidRPr="00FF4867">
        <w:t xml:space="preserve"> {</w:t>
      </w:r>
    </w:p>
    <w:p w14:paraId="42B590F4" w14:textId="77777777" w:rsidR="007120AC" w:rsidRPr="00FF4867" w:rsidRDefault="007120AC" w:rsidP="007120AC">
      <w:pPr>
        <w:pStyle w:val="PL"/>
        <w:snapToGrid w:val="0"/>
      </w:pPr>
      <w:r w:rsidRPr="00FF4867">
        <w:t xml:space="preserve">        scs-15kHz-r18                                   </w:t>
      </w:r>
      <w:r w:rsidRPr="00FF4867">
        <w:rPr>
          <w:color w:val="993366"/>
        </w:rPr>
        <w:t>INTEGER</w:t>
      </w:r>
      <w:r w:rsidRPr="00FF4867">
        <w:t xml:space="preserve"> (0..4)                                                       </w:t>
      </w:r>
      <w:r w:rsidRPr="00FF4867">
        <w:rPr>
          <w:color w:val="993366"/>
        </w:rPr>
        <w:t>OPTIONAL</w:t>
      </w:r>
      <w:r w:rsidRPr="00FF4867">
        <w:t>,</w:t>
      </w:r>
    </w:p>
    <w:p w14:paraId="4A86A965" w14:textId="77777777" w:rsidR="007120AC" w:rsidRPr="00FF4867" w:rsidRDefault="007120AC" w:rsidP="007120AC">
      <w:pPr>
        <w:pStyle w:val="PL"/>
        <w:snapToGrid w:val="0"/>
      </w:pPr>
      <w:r w:rsidRPr="00FF4867">
        <w:t xml:space="preserve">        scs-30kHz-r18                                   </w:t>
      </w:r>
      <w:r w:rsidRPr="00FF4867">
        <w:rPr>
          <w:color w:val="993366"/>
        </w:rPr>
        <w:t>INTEGER</w:t>
      </w:r>
      <w:r w:rsidRPr="00FF4867">
        <w:t xml:space="preserve"> (0..5)                                                       </w:t>
      </w:r>
      <w:r w:rsidRPr="00FF4867">
        <w:rPr>
          <w:color w:val="993366"/>
        </w:rPr>
        <w:t>OPTIONAL</w:t>
      </w:r>
      <w:r w:rsidRPr="00FF4867">
        <w:t>,</w:t>
      </w:r>
    </w:p>
    <w:p w14:paraId="2B1D6FD8" w14:textId="77777777" w:rsidR="007120AC" w:rsidRPr="00FF4867" w:rsidRDefault="007120AC" w:rsidP="007120AC">
      <w:pPr>
        <w:pStyle w:val="PL"/>
        <w:snapToGrid w:val="0"/>
      </w:pPr>
      <w:r w:rsidRPr="00FF4867">
        <w:t xml:space="preserve">        scs-60kHz-r18                                   </w:t>
      </w:r>
      <w:r w:rsidRPr="00FF4867">
        <w:rPr>
          <w:color w:val="993366"/>
        </w:rPr>
        <w:t>INTEGER</w:t>
      </w:r>
      <w:r w:rsidRPr="00FF4867">
        <w:t xml:space="preserve"> (0..7)                                                       </w:t>
      </w:r>
      <w:r w:rsidRPr="00FF4867">
        <w:rPr>
          <w:color w:val="993366"/>
        </w:rPr>
        <w:t>OPTIONAL</w:t>
      </w:r>
    </w:p>
    <w:p w14:paraId="23587761" w14:textId="77777777" w:rsidR="007120AC" w:rsidRPr="00FF4867" w:rsidRDefault="007120AC" w:rsidP="007120AC">
      <w:pPr>
        <w:pStyle w:val="PL"/>
        <w:snapToGrid w:val="0"/>
      </w:pPr>
      <w:r w:rsidRPr="00FF4867">
        <w:t xml:space="preserve">    }                                                                                                                        </w:t>
      </w:r>
      <w:r w:rsidRPr="00FF4867">
        <w:rPr>
          <w:color w:val="993366"/>
        </w:rPr>
        <w:t>OPTIONAL</w:t>
      </w:r>
      <w:r w:rsidRPr="00FF4867">
        <w:t>,</w:t>
      </w:r>
    </w:p>
    <w:p w14:paraId="13E889C6" w14:textId="77777777" w:rsidR="007120AC" w:rsidRPr="00FF4867" w:rsidRDefault="007120AC" w:rsidP="007120AC">
      <w:pPr>
        <w:pStyle w:val="PL"/>
        <w:snapToGrid w:val="0"/>
      </w:pPr>
    </w:p>
    <w:p w14:paraId="5AFA39FC" w14:textId="77777777" w:rsidR="007120AC" w:rsidRPr="00FF4867" w:rsidRDefault="007120AC" w:rsidP="007120AC">
      <w:pPr>
        <w:pStyle w:val="PL"/>
        <w:snapToGrid w:val="0"/>
        <w:rPr>
          <w:color w:val="808080"/>
        </w:rPr>
      </w:pPr>
      <w:r w:rsidRPr="00FF4867">
        <w:t xml:space="preserve">    </w:t>
      </w:r>
      <w:r w:rsidRPr="00FF4867">
        <w:rPr>
          <w:color w:val="808080"/>
        </w:rPr>
        <w:t>-- R1 53-1: Support RLM/BM/BFD and gapless L3 intra-frequency measurements based on CD-SSB outside active BWP without interruptions</w:t>
      </w:r>
    </w:p>
    <w:p w14:paraId="4C8F5635" w14:textId="77777777" w:rsidR="007120AC" w:rsidRPr="00FF4867" w:rsidRDefault="007120AC" w:rsidP="007120AC">
      <w:pPr>
        <w:pStyle w:val="PL"/>
        <w:snapToGrid w:val="0"/>
      </w:pPr>
      <w:r w:rsidRPr="00FF4867">
        <w:t xml:space="preserve">    bwpOperationMeasWithoutInterrupt-r18            </w:t>
      </w:r>
      <w:r w:rsidRPr="00FF4867">
        <w:rPr>
          <w:color w:val="993366"/>
        </w:rPr>
        <w:t>ENUMERATED</w:t>
      </w:r>
      <w:r w:rsidRPr="00FF4867">
        <w:t xml:space="preserve"> {supported}                                                   </w:t>
      </w:r>
      <w:r w:rsidRPr="00FF4867">
        <w:rPr>
          <w:color w:val="993366"/>
        </w:rPr>
        <w:t>OPTIONAL</w:t>
      </w:r>
      <w:r w:rsidRPr="00FF4867">
        <w:t>,</w:t>
      </w:r>
    </w:p>
    <w:p w14:paraId="31EB0B0B" w14:textId="77777777" w:rsidR="007120AC" w:rsidRPr="00FF4867" w:rsidRDefault="007120AC" w:rsidP="007120AC">
      <w:pPr>
        <w:pStyle w:val="PL"/>
        <w:snapToGrid w:val="0"/>
      </w:pPr>
    </w:p>
    <w:p w14:paraId="21136C08" w14:textId="77777777" w:rsidR="007120AC" w:rsidRPr="00FF4867" w:rsidRDefault="007120AC" w:rsidP="007120AC">
      <w:pPr>
        <w:pStyle w:val="PL"/>
        <w:snapToGrid w:val="0"/>
        <w:rPr>
          <w:color w:val="808080"/>
        </w:rPr>
      </w:pPr>
      <w:r w:rsidRPr="00FF4867">
        <w:t xml:space="preserve">    </w:t>
      </w:r>
      <w:r w:rsidRPr="00FF4867">
        <w:rPr>
          <w:color w:val="808080"/>
        </w:rPr>
        <w:t>-- R1 55-6: (2, 2) span-based PDCCH monitoring with additional restriction(s)</w:t>
      </w:r>
    </w:p>
    <w:p w14:paraId="012429E1" w14:textId="77777777" w:rsidR="007120AC" w:rsidRPr="00FF4867" w:rsidRDefault="007120AC" w:rsidP="007120AC">
      <w:pPr>
        <w:pStyle w:val="PL"/>
        <w:snapToGrid w:val="0"/>
        <w:rPr>
          <w:rFonts w:eastAsia="Arial Unicode MS"/>
        </w:rPr>
      </w:pPr>
      <w:r w:rsidRPr="00FF4867">
        <w:rPr>
          <w:rFonts w:eastAsia="Arial Unicode MS"/>
        </w:rPr>
        <w:t xml:space="preserve">    pdcch-MonitoringSpan2-2-r18                     </w:t>
      </w:r>
      <w:r w:rsidRPr="00FF4867">
        <w:rPr>
          <w:color w:val="993366"/>
        </w:rPr>
        <w:t>SEQUENCE</w:t>
      </w:r>
      <w:r w:rsidRPr="00FF4867">
        <w:rPr>
          <w:rFonts w:eastAsia="Arial Unicode MS"/>
        </w:rPr>
        <w:t>{</w:t>
      </w:r>
    </w:p>
    <w:p w14:paraId="63674E57" w14:textId="77777777" w:rsidR="007120AC" w:rsidRPr="00FF4867" w:rsidRDefault="007120AC" w:rsidP="007120AC">
      <w:pPr>
        <w:pStyle w:val="PL"/>
        <w:snapToGrid w:val="0"/>
        <w:rPr>
          <w:rFonts w:eastAsia="Arial Unicode MS"/>
        </w:rPr>
      </w:pPr>
      <w:r w:rsidRPr="00FF4867">
        <w:rPr>
          <w:rFonts w:eastAsia="Arial Unicode MS"/>
        </w:rPr>
        <w:t xml:space="preserve">        pdsch-ProcessingType1-r18                       </w:t>
      </w:r>
      <w:r w:rsidRPr="00FF4867">
        <w:rPr>
          <w:color w:val="993366"/>
        </w:rPr>
        <w:t>SEQUENCE</w:t>
      </w:r>
      <w:r w:rsidRPr="00FF4867">
        <w:rPr>
          <w:rFonts w:eastAsia="Arial Unicode MS"/>
        </w:rPr>
        <w:t>{</w:t>
      </w:r>
    </w:p>
    <w:p w14:paraId="0D3542E4" w14:textId="77777777" w:rsidR="007120AC" w:rsidRPr="00FF4867" w:rsidRDefault="007120AC" w:rsidP="007120AC">
      <w:pPr>
        <w:pStyle w:val="PL"/>
        <w:snapToGrid w:val="0"/>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F53D741" w14:textId="77777777" w:rsidR="007120AC" w:rsidRPr="00FF4867" w:rsidRDefault="007120AC" w:rsidP="007120AC">
      <w:pPr>
        <w:pStyle w:val="PL"/>
        <w:snapToGrid w:val="0"/>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5E75BBD1" w14:textId="77777777" w:rsidR="007120AC" w:rsidRPr="00FF4867" w:rsidRDefault="007120AC" w:rsidP="007120AC">
      <w:pPr>
        <w:pStyle w:val="PL"/>
        <w:snapToGrid w:val="0"/>
        <w:rPr>
          <w:rFonts w:eastAsia="Arial Unicode MS"/>
        </w:rPr>
      </w:pPr>
      <w:r w:rsidRPr="00FF4867">
        <w:rPr>
          <w:rFonts w:eastAsia="Arial Unicode MS"/>
        </w:rPr>
        <w:t xml:space="preserve">        },</w:t>
      </w:r>
    </w:p>
    <w:p w14:paraId="65B32DA5" w14:textId="77777777" w:rsidR="007120AC" w:rsidRPr="00FF4867" w:rsidRDefault="007120AC" w:rsidP="007120AC">
      <w:pPr>
        <w:pStyle w:val="PL"/>
        <w:snapToGrid w:val="0"/>
        <w:rPr>
          <w:rFonts w:eastAsia="Arial Unicode MS"/>
        </w:rPr>
      </w:pPr>
      <w:r w:rsidRPr="00FF4867">
        <w:rPr>
          <w:rFonts w:eastAsia="Arial Unicode MS"/>
        </w:rPr>
        <w:t xml:space="preserve">        pdsch-ProcessingType2-r18                       </w:t>
      </w:r>
      <w:r w:rsidRPr="00FF4867">
        <w:rPr>
          <w:color w:val="993366"/>
        </w:rPr>
        <w:t>SEQUENCE</w:t>
      </w:r>
      <w:r w:rsidRPr="00FF4867">
        <w:rPr>
          <w:rFonts w:eastAsia="Arial Unicode MS"/>
        </w:rPr>
        <w:t>{</w:t>
      </w:r>
    </w:p>
    <w:p w14:paraId="25EB0249" w14:textId="77777777" w:rsidR="007120AC" w:rsidRPr="00FF4867" w:rsidRDefault="007120AC" w:rsidP="007120AC">
      <w:pPr>
        <w:pStyle w:val="PL"/>
        <w:snapToGrid w:val="0"/>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3C38136" w14:textId="77777777" w:rsidR="007120AC" w:rsidRPr="00FF4867" w:rsidRDefault="007120AC" w:rsidP="007120AC">
      <w:pPr>
        <w:pStyle w:val="PL"/>
        <w:snapToGrid w:val="0"/>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3E40D487" w14:textId="77777777" w:rsidR="007120AC" w:rsidRPr="00FF4867" w:rsidRDefault="007120AC" w:rsidP="007120AC">
      <w:pPr>
        <w:pStyle w:val="PL"/>
        <w:snapToGrid w:val="0"/>
        <w:rPr>
          <w:rFonts w:eastAsia="Arial Unicode MS"/>
        </w:rPr>
      </w:pPr>
      <w:r w:rsidRPr="00FF4867">
        <w:rPr>
          <w:rFonts w:eastAsia="Arial Unicode MS"/>
        </w:rPr>
        <w:t xml:space="preserve">        }</w:t>
      </w:r>
    </w:p>
    <w:p w14:paraId="582605B3" w14:textId="77777777" w:rsidR="007120AC" w:rsidRPr="00FF4867" w:rsidRDefault="007120AC" w:rsidP="007120AC">
      <w:pPr>
        <w:pStyle w:val="PL"/>
        <w:snapToGrid w:val="0"/>
      </w:pPr>
      <w:r w:rsidRPr="00FF4867">
        <w:t xml:space="preserve">    }                                                                              </w:t>
      </w:r>
      <w:r w:rsidRPr="00FF4867">
        <w:rPr>
          <w:rFonts w:eastAsia="Arial Unicode MS"/>
        </w:rPr>
        <w:t xml:space="preserve">                                          </w:t>
      </w:r>
      <w:r w:rsidRPr="00FF4867">
        <w:rPr>
          <w:color w:val="993366"/>
        </w:rPr>
        <w:t>OPTIONAL</w:t>
      </w:r>
      <w:r w:rsidRPr="00FF4867">
        <w:t>,</w:t>
      </w:r>
    </w:p>
    <w:p w14:paraId="45B588E1" w14:textId="77777777" w:rsidR="007120AC" w:rsidRPr="00FF4867" w:rsidRDefault="007120AC" w:rsidP="007120AC">
      <w:pPr>
        <w:pStyle w:val="PL"/>
        <w:snapToGrid w:val="0"/>
        <w:rPr>
          <w:color w:val="808080"/>
        </w:rPr>
      </w:pPr>
      <w:r w:rsidRPr="00FF4867">
        <w:t xml:space="preserve">    </w:t>
      </w:r>
      <w:r w:rsidRPr="00FF4867">
        <w:rPr>
          <w:color w:val="808080"/>
        </w:rPr>
        <w:t>-- R1 55-6b: Mix of Rel-16 PDCCH monitoring capability and Rel. 15 PDCCH monitoring capability on different carriers</w:t>
      </w:r>
    </w:p>
    <w:p w14:paraId="60510C4F" w14:textId="77777777" w:rsidR="007120AC" w:rsidRPr="00FF4867" w:rsidRDefault="007120AC" w:rsidP="007120AC">
      <w:pPr>
        <w:pStyle w:val="PL"/>
        <w:snapToGrid w:val="0"/>
      </w:pPr>
      <w:r w:rsidRPr="00FF4867">
        <w:t xml:space="preserve">    pdcch-MonitoringMixed-r18                 </w:t>
      </w:r>
      <w:r w:rsidRPr="00FF4867">
        <w:rPr>
          <w:rFonts w:eastAsia="Arial Unicode MS"/>
        </w:rPr>
        <w:t xml:space="preserve">      </w:t>
      </w:r>
      <w:r w:rsidRPr="00FF4867">
        <w:rPr>
          <w:color w:val="993366"/>
        </w:rPr>
        <w:t>ENUMERATED</w:t>
      </w:r>
      <w:r w:rsidRPr="00FF4867">
        <w:t xml:space="preserve"> {supported}                                               </w:t>
      </w:r>
      <w:r w:rsidRPr="00FF4867">
        <w:rPr>
          <w:rFonts w:eastAsia="Arial Unicode MS"/>
        </w:rPr>
        <w:t xml:space="preserve">    </w:t>
      </w:r>
      <w:r w:rsidRPr="00FF4867">
        <w:rPr>
          <w:color w:val="993366"/>
        </w:rPr>
        <w:t>OPTIONAL</w:t>
      </w:r>
      <w:r w:rsidRPr="00FF4867">
        <w:t>,</w:t>
      </w:r>
    </w:p>
    <w:p w14:paraId="2052141C" w14:textId="77777777" w:rsidR="007120AC" w:rsidRPr="00FF4867" w:rsidRDefault="007120AC" w:rsidP="007120AC">
      <w:pPr>
        <w:pStyle w:val="PL"/>
        <w:snapToGrid w:val="0"/>
        <w:rPr>
          <w:color w:val="808080"/>
        </w:rPr>
      </w:pPr>
      <w:r w:rsidRPr="00FF4867">
        <w:t xml:space="preserve">    </w:t>
      </w:r>
      <w:r w:rsidRPr="00FF4867">
        <w:rPr>
          <w:color w:val="808080"/>
        </w:rPr>
        <w:t>-- R4 42-1: Support of SCell without SS/PBCH block for inter-band CA</w:t>
      </w:r>
    </w:p>
    <w:p w14:paraId="07DA2EBF" w14:textId="20FDC923" w:rsidR="007120AC" w:rsidRPr="00FF4867" w:rsidRDefault="007120AC" w:rsidP="007120AC">
      <w:pPr>
        <w:pStyle w:val="PL"/>
        <w:snapToGrid w:val="0"/>
      </w:pPr>
      <w:r w:rsidRPr="00FF4867">
        <w:t xml:space="preserve">    scellWithoutSSB-InterBandCA-r18                 </w:t>
      </w:r>
      <w:r w:rsidRPr="00FF4867">
        <w:rPr>
          <w:color w:val="993366"/>
        </w:rPr>
        <w:t>ENUMERATED</w:t>
      </w:r>
      <w:r w:rsidRPr="00FF4867">
        <w:t xml:space="preserve"> {</w:t>
      </w:r>
      <w:del w:id="53" w:author="vivo (Jianhui)" w:date="2024-05-03T16:50:00Z">
        <w:r w:rsidR="00AA240F" w:rsidDel="00AA240F">
          <w:delText>supported</w:delText>
        </w:r>
      </w:del>
      <w:ins w:id="54" w:author="vivo (Jianhui)" w:date="2024-05-03T16:50:00Z">
        <w:r w:rsidR="00AA240F" w:rsidRPr="00DC757B">
          <w:t>referenceBand</w:t>
        </w:r>
        <w:r w:rsidR="00AA240F">
          <w:t>,</w:t>
        </w:r>
        <w:r w:rsidR="00AA240F" w:rsidRPr="00DC757B">
          <w:t xml:space="preserve"> scellWithoutSSB</w:t>
        </w:r>
      </w:ins>
      <w:r w:rsidRPr="00FF4867">
        <w:t xml:space="preserve">}                                                   </w:t>
      </w:r>
      <w:r w:rsidRPr="00FF4867">
        <w:rPr>
          <w:color w:val="993366"/>
        </w:rPr>
        <w:t>OPTIONAL</w:t>
      </w:r>
      <w:r w:rsidRPr="00FF4867">
        <w:t>,</w:t>
      </w:r>
    </w:p>
    <w:p w14:paraId="58400E2E" w14:textId="77777777" w:rsidR="007120AC" w:rsidRPr="00FF4867" w:rsidRDefault="007120AC" w:rsidP="007120AC">
      <w:pPr>
        <w:pStyle w:val="PL"/>
        <w:snapToGrid w:val="0"/>
      </w:pPr>
      <w:r w:rsidRPr="00FF4867">
        <w:t xml:space="preserve">    multicastInactive-r18                           </w:t>
      </w:r>
      <w:r w:rsidRPr="00FF4867">
        <w:rPr>
          <w:color w:val="993366"/>
        </w:rPr>
        <w:t>ENUMERATED</w:t>
      </w:r>
      <w:r w:rsidRPr="00FF4867">
        <w:t xml:space="preserve"> {supported}                                                   </w:t>
      </w:r>
      <w:r w:rsidRPr="00FF4867">
        <w:rPr>
          <w:color w:val="993366"/>
        </w:rPr>
        <w:t>OPTIONAL</w:t>
      </w:r>
      <w:r w:rsidRPr="00FF4867">
        <w:t>,</w:t>
      </w:r>
    </w:p>
    <w:p w14:paraId="2C6CEEC7" w14:textId="77777777" w:rsidR="007120AC" w:rsidRPr="00FF4867" w:rsidRDefault="007120AC" w:rsidP="007120AC">
      <w:pPr>
        <w:pStyle w:val="PL"/>
        <w:snapToGrid w:val="0"/>
      </w:pPr>
      <w:r w:rsidRPr="00FF4867">
        <w:t xml:space="preserve">    thresholdBasedMulticastResume-r18               </w:t>
      </w:r>
      <w:r w:rsidRPr="00FF4867">
        <w:rPr>
          <w:color w:val="993366"/>
        </w:rPr>
        <w:t>ENUMERATED</w:t>
      </w:r>
      <w:r w:rsidRPr="00FF4867">
        <w:t xml:space="preserve"> {supported}                                                   </w:t>
      </w:r>
      <w:r w:rsidRPr="00FF4867">
        <w:rPr>
          <w:color w:val="993366"/>
        </w:rPr>
        <w:t>OPTIONAL</w:t>
      </w:r>
    </w:p>
    <w:p w14:paraId="6A1109A1" w14:textId="77777777" w:rsidR="007120AC" w:rsidRDefault="007120AC" w:rsidP="007120AC">
      <w:pPr>
        <w:pStyle w:val="PL"/>
        <w:snapToGrid w:val="0"/>
      </w:pPr>
      <w:r w:rsidRPr="00FF4867">
        <w:t>}</w:t>
      </w:r>
    </w:p>
    <w:p w14:paraId="2AAB4E51" w14:textId="77777777" w:rsidR="007120AC" w:rsidRDefault="007120AC" w:rsidP="007120AC">
      <w:pPr>
        <w:pStyle w:val="PL"/>
        <w:snapToGrid w:val="0"/>
      </w:pPr>
    </w:p>
    <w:p w14:paraId="08E83153" w14:textId="77777777" w:rsidR="007120AC" w:rsidRPr="00FF4867" w:rsidRDefault="007120AC" w:rsidP="007120AC">
      <w:pPr>
        <w:pStyle w:val="PL"/>
        <w:snapToGrid w:val="0"/>
      </w:pPr>
      <w:r w:rsidRPr="00DC757B">
        <w:rPr>
          <w:highlight w:val="yellow"/>
        </w:rPr>
        <w:t>&lt; unchanged part is omitted&gt;</w:t>
      </w:r>
    </w:p>
    <w:p w14:paraId="4EB903F6" w14:textId="77777777" w:rsidR="007120AC" w:rsidRPr="00FF4867" w:rsidRDefault="007120AC" w:rsidP="007120AC">
      <w:pPr>
        <w:pStyle w:val="PL"/>
        <w:snapToGrid w:val="0"/>
      </w:pPr>
    </w:p>
    <w:p w14:paraId="2AD9C0CC" w14:textId="77777777" w:rsidR="007120AC" w:rsidRPr="00FF4867" w:rsidRDefault="007120AC" w:rsidP="007120AC">
      <w:pPr>
        <w:pStyle w:val="PL"/>
        <w:snapToGrid w:val="0"/>
        <w:rPr>
          <w:color w:val="808080"/>
        </w:rPr>
      </w:pPr>
      <w:r w:rsidRPr="00FF4867">
        <w:rPr>
          <w:color w:val="808080"/>
        </w:rPr>
        <w:t>-- TAG-FEATURESETDOWNLINK-STOP</w:t>
      </w:r>
    </w:p>
    <w:p w14:paraId="3E9F48DC" w14:textId="3716345C" w:rsidR="007345D1" w:rsidRPr="00DC757B" w:rsidRDefault="007120AC" w:rsidP="00AA240F">
      <w:pPr>
        <w:pStyle w:val="PL"/>
        <w:snapToGrid w:val="0"/>
      </w:pPr>
      <w:r w:rsidRPr="00FF4867">
        <w:rPr>
          <w:color w:val="808080"/>
        </w:rPr>
        <w:t>-- ASN1STOP</w:t>
      </w:r>
    </w:p>
    <w:sectPr w:rsidR="007345D1" w:rsidRPr="00DC757B" w:rsidSect="00DC757B">
      <w:pgSz w:w="16838" w:h="11906" w:orient="landscape"/>
      <w:pgMar w:top="1134" w:right="1418"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5B837" w14:textId="77777777" w:rsidR="00E27317" w:rsidRDefault="00E27317" w:rsidP="003E7FE5">
      <w:r>
        <w:separator/>
      </w:r>
    </w:p>
  </w:endnote>
  <w:endnote w:type="continuationSeparator" w:id="0">
    <w:p w14:paraId="607070EF" w14:textId="77777777" w:rsidR="00E27317" w:rsidRDefault="00E27317"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6D26A" w14:textId="77777777" w:rsidR="00E27317" w:rsidRDefault="00E27317" w:rsidP="003E7FE5">
      <w:r>
        <w:separator/>
      </w:r>
    </w:p>
  </w:footnote>
  <w:footnote w:type="continuationSeparator" w:id="0">
    <w:p w14:paraId="4B48BAA9" w14:textId="77777777" w:rsidR="00E27317" w:rsidRDefault="00E27317"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54315D0"/>
    <w:multiLevelType w:val="hybridMultilevel"/>
    <w:tmpl w:val="EB0C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7120E"/>
    <w:multiLevelType w:val="hybridMultilevel"/>
    <w:tmpl w:val="CA9EC798"/>
    <w:lvl w:ilvl="0" w:tplc="AF82B6B6">
      <w:start w:val="1"/>
      <w:numFmt w:val="decimal"/>
      <w:lvlText w:val="Q%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60F8574A"/>
    <w:multiLevelType w:val="hybridMultilevel"/>
    <w:tmpl w:val="07DCCF0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6"/>
  </w:num>
  <w:num w:numId="3">
    <w:abstractNumId w:val="10"/>
  </w:num>
  <w:num w:numId="4">
    <w:abstractNumId w:val="2"/>
  </w:num>
  <w:num w:numId="5">
    <w:abstractNumId w:val="18"/>
  </w:num>
  <w:num w:numId="6">
    <w:abstractNumId w:val="17"/>
  </w:num>
  <w:num w:numId="7">
    <w:abstractNumId w:val="8"/>
  </w:num>
  <w:num w:numId="8">
    <w:abstractNumId w:val="4"/>
  </w:num>
  <w:num w:numId="9">
    <w:abstractNumId w:val="19"/>
  </w:num>
  <w:num w:numId="10">
    <w:abstractNumId w:val="6"/>
  </w:num>
  <w:num w:numId="11">
    <w:abstractNumId w:val="15"/>
  </w:num>
  <w:num w:numId="12">
    <w:abstractNumId w:val="5"/>
  </w:num>
  <w:num w:numId="13">
    <w:abstractNumId w:val="20"/>
  </w:num>
  <w:num w:numId="14">
    <w:abstractNumId w:val="3"/>
  </w:num>
  <w:num w:numId="15">
    <w:abstractNumId w:val="11"/>
  </w:num>
  <w:num w:numId="16">
    <w:abstractNumId w:val="1"/>
  </w:num>
  <w:num w:numId="17">
    <w:abstractNumId w:val="0"/>
  </w:num>
  <w:num w:numId="18">
    <w:abstractNumId w:val="9"/>
  </w:num>
  <w:num w:numId="19">
    <w:abstractNumId w:val="12"/>
  </w:num>
  <w:num w:numId="20">
    <w:abstractNumId w:val="7"/>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7842"/>
    <w:rsid w:val="00013CA5"/>
    <w:rsid w:val="000259D2"/>
    <w:rsid w:val="00034AE9"/>
    <w:rsid w:val="0003520A"/>
    <w:rsid w:val="000444C5"/>
    <w:rsid w:val="00050EF2"/>
    <w:rsid w:val="0006132B"/>
    <w:rsid w:val="000725C2"/>
    <w:rsid w:val="00077CB0"/>
    <w:rsid w:val="00096096"/>
    <w:rsid w:val="000A3A3B"/>
    <w:rsid w:val="000B47AC"/>
    <w:rsid w:val="000C448A"/>
    <w:rsid w:val="000C6893"/>
    <w:rsid w:val="000E758D"/>
    <w:rsid w:val="000F0640"/>
    <w:rsid w:val="001121CD"/>
    <w:rsid w:val="001129D4"/>
    <w:rsid w:val="001410D9"/>
    <w:rsid w:val="001445FB"/>
    <w:rsid w:val="001448D5"/>
    <w:rsid w:val="00160504"/>
    <w:rsid w:val="0016785A"/>
    <w:rsid w:val="0017273B"/>
    <w:rsid w:val="00194C84"/>
    <w:rsid w:val="001A25FC"/>
    <w:rsid w:val="001A2E65"/>
    <w:rsid w:val="001A5E91"/>
    <w:rsid w:val="001D5EA5"/>
    <w:rsid w:val="001E038B"/>
    <w:rsid w:val="00211D99"/>
    <w:rsid w:val="00213651"/>
    <w:rsid w:val="00214A6C"/>
    <w:rsid w:val="00232787"/>
    <w:rsid w:val="002541C7"/>
    <w:rsid w:val="0026661A"/>
    <w:rsid w:val="00273BDA"/>
    <w:rsid w:val="00284C62"/>
    <w:rsid w:val="002855E3"/>
    <w:rsid w:val="00292F23"/>
    <w:rsid w:val="0029374C"/>
    <w:rsid w:val="002A4CB7"/>
    <w:rsid w:val="002A5FBD"/>
    <w:rsid w:val="002B1637"/>
    <w:rsid w:val="002B351A"/>
    <w:rsid w:val="002C273C"/>
    <w:rsid w:val="002C4919"/>
    <w:rsid w:val="002E4ABC"/>
    <w:rsid w:val="002E7299"/>
    <w:rsid w:val="003144E6"/>
    <w:rsid w:val="003153AB"/>
    <w:rsid w:val="00340AB8"/>
    <w:rsid w:val="00340C65"/>
    <w:rsid w:val="00343E37"/>
    <w:rsid w:val="00347EA5"/>
    <w:rsid w:val="00367F3D"/>
    <w:rsid w:val="003777D8"/>
    <w:rsid w:val="003779D4"/>
    <w:rsid w:val="0038200A"/>
    <w:rsid w:val="00385BCD"/>
    <w:rsid w:val="00386243"/>
    <w:rsid w:val="00392CF2"/>
    <w:rsid w:val="00394D3B"/>
    <w:rsid w:val="003A2AEA"/>
    <w:rsid w:val="003B4E47"/>
    <w:rsid w:val="003E7FE5"/>
    <w:rsid w:val="003F5429"/>
    <w:rsid w:val="004229EB"/>
    <w:rsid w:val="00427623"/>
    <w:rsid w:val="00432681"/>
    <w:rsid w:val="004526A5"/>
    <w:rsid w:val="004A21A1"/>
    <w:rsid w:val="004D0653"/>
    <w:rsid w:val="004E29CA"/>
    <w:rsid w:val="004F38F3"/>
    <w:rsid w:val="004F599D"/>
    <w:rsid w:val="004F773B"/>
    <w:rsid w:val="00500EFE"/>
    <w:rsid w:val="005017F6"/>
    <w:rsid w:val="00506595"/>
    <w:rsid w:val="00522205"/>
    <w:rsid w:val="00531A56"/>
    <w:rsid w:val="00536C5B"/>
    <w:rsid w:val="00541641"/>
    <w:rsid w:val="0055188C"/>
    <w:rsid w:val="00551C75"/>
    <w:rsid w:val="00572763"/>
    <w:rsid w:val="00572C05"/>
    <w:rsid w:val="005A680C"/>
    <w:rsid w:val="005C100D"/>
    <w:rsid w:val="005F6410"/>
    <w:rsid w:val="00600071"/>
    <w:rsid w:val="006011D9"/>
    <w:rsid w:val="00624E50"/>
    <w:rsid w:val="00627F15"/>
    <w:rsid w:val="006419F8"/>
    <w:rsid w:val="00654794"/>
    <w:rsid w:val="00656556"/>
    <w:rsid w:val="006605F4"/>
    <w:rsid w:val="00670BA2"/>
    <w:rsid w:val="006752C8"/>
    <w:rsid w:val="00675CA4"/>
    <w:rsid w:val="006840D3"/>
    <w:rsid w:val="00685A09"/>
    <w:rsid w:val="00690A1F"/>
    <w:rsid w:val="006917FA"/>
    <w:rsid w:val="006B0015"/>
    <w:rsid w:val="006B0026"/>
    <w:rsid w:val="006D58E8"/>
    <w:rsid w:val="006E7829"/>
    <w:rsid w:val="00701B54"/>
    <w:rsid w:val="007120AC"/>
    <w:rsid w:val="00727BAE"/>
    <w:rsid w:val="0073196B"/>
    <w:rsid w:val="007345D1"/>
    <w:rsid w:val="00755544"/>
    <w:rsid w:val="00756311"/>
    <w:rsid w:val="00762D81"/>
    <w:rsid w:val="0077101A"/>
    <w:rsid w:val="00775668"/>
    <w:rsid w:val="00775F8A"/>
    <w:rsid w:val="007801CA"/>
    <w:rsid w:val="00783C76"/>
    <w:rsid w:val="007933C2"/>
    <w:rsid w:val="0079677C"/>
    <w:rsid w:val="007A6197"/>
    <w:rsid w:val="007B68E3"/>
    <w:rsid w:val="007C1459"/>
    <w:rsid w:val="007C574D"/>
    <w:rsid w:val="007C60B4"/>
    <w:rsid w:val="007C761D"/>
    <w:rsid w:val="007E174A"/>
    <w:rsid w:val="007E197F"/>
    <w:rsid w:val="00804755"/>
    <w:rsid w:val="008158E4"/>
    <w:rsid w:val="00831490"/>
    <w:rsid w:val="008719D8"/>
    <w:rsid w:val="008766D3"/>
    <w:rsid w:val="0089586B"/>
    <w:rsid w:val="008A0860"/>
    <w:rsid w:val="008A52CB"/>
    <w:rsid w:val="008D6FFA"/>
    <w:rsid w:val="008E08F7"/>
    <w:rsid w:val="008F4F46"/>
    <w:rsid w:val="00913ACC"/>
    <w:rsid w:val="0091483E"/>
    <w:rsid w:val="00924416"/>
    <w:rsid w:val="009320AD"/>
    <w:rsid w:val="0093612C"/>
    <w:rsid w:val="009669EA"/>
    <w:rsid w:val="00970C8D"/>
    <w:rsid w:val="00977917"/>
    <w:rsid w:val="0098271D"/>
    <w:rsid w:val="009874A6"/>
    <w:rsid w:val="00987FD6"/>
    <w:rsid w:val="009A4A8D"/>
    <w:rsid w:val="009A760A"/>
    <w:rsid w:val="009B4524"/>
    <w:rsid w:val="009B7AAC"/>
    <w:rsid w:val="009C10EB"/>
    <w:rsid w:val="009C2B9D"/>
    <w:rsid w:val="009D02D9"/>
    <w:rsid w:val="009D20AB"/>
    <w:rsid w:val="009D6A0F"/>
    <w:rsid w:val="009D6CF8"/>
    <w:rsid w:val="009F4655"/>
    <w:rsid w:val="00A01492"/>
    <w:rsid w:val="00A03F0A"/>
    <w:rsid w:val="00A05584"/>
    <w:rsid w:val="00A2414B"/>
    <w:rsid w:val="00A25F4C"/>
    <w:rsid w:val="00A36B0F"/>
    <w:rsid w:val="00A76B58"/>
    <w:rsid w:val="00A93A63"/>
    <w:rsid w:val="00A95FAE"/>
    <w:rsid w:val="00A9772D"/>
    <w:rsid w:val="00AA240F"/>
    <w:rsid w:val="00AD01C0"/>
    <w:rsid w:val="00AD031B"/>
    <w:rsid w:val="00AD2A57"/>
    <w:rsid w:val="00AF48F0"/>
    <w:rsid w:val="00AF4CE4"/>
    <w:rsid w:val="00B07496"/>
    <w:rsid w:val="00B1430E"/>
    <w:rsid w:val="00B21FDC"/>
    <w:rsid w:val="00B22A4A"/>
    <w:rsid w:val="00B267AC"/>
    <w:rsid w:val="00B3204D"/>
    <w:rsid w:val="00B4348E"/>
    <w:rsid w:val="00B446DC"/>
    <w:rsid w:val="00B446F1"/>
    <w:rsid w:val="00B506EA"/>
    <w:rsid w:val="00B868C1"/>
    <w:rsid w:val="00BA57C4"/>
    <w:rsid w:val="00BA70E1"/>
    <w:rsid w:val="00BF43BA"/>
    <w:rsid w:val="00C052EE"/>
    <w:rsid w:val="00C06DD9"/>
    <w:rsid w:val="00C206E0"/>
    <w:rsid w:val="00C412EE"/>
    <w:rsid w:val="00C460E9"/>
    <w:rsid w:val="00C5244F"/>
    <w:rsid w:val="00C57EB4"/>
    <w:rsid w:val="00C619DC"/>
    <w:rsid w:val="00C7419D"/>
    <w:rsid w:val="00CB780B"/>
    <w:rsid w:val="00CD02FB"/>
    <w:rsid w:val="00CD7892"/>
    <w:rsid w:val="00CF4EDB"/>
    <w:rsid w:val="00D00862"/>
    <w:rsid w:val="00D0686A"/>
    <w:rsid w:val="00D07491"/>
    <w:rsid w:val="00D114AE"/>
    <w:rsid w:val="00D25391"/>
    <w:rsid w:val="00D5641F"/>
    <w:rsid w:val="00D62CF7"/>
    <w:rsid w:val="00D77CB1"/>
    <w:rsid w:val="00D801CB"/>
    <w:rsid w:val="00D8388D"/>
    <w:rsid w:val="00D92624"/>
    <w:rsid w:val="00D97559"/>
    <w:rsid w:val="00DA6D01"/>
    <w:rsid w:val="00DC71A7"/>
    <w:rsid w:val="00DC757B"/>
    <w:rsid w:val="00DD74DD"/>
    <w:rsid w:val="00DE2067"/>
    <w:rsid w:val="00DE2294"/>
    <w:rsid w:val="00DE717C"/>
    <w:rsid w:val="00DE742A"/>
    <w:rsid w:val="00DF7126"/>
    <w:rsid w:val="00DF73F7"/>
    <w:rsid w:val="00E036A9"/>
    <w:rsid w:val="00E14384"/>
    <w:rsid w:val="00E165F2"/>
    <w:rsid w:val="00E16EEA"/>
    <w:rsid w:val="00E27317"/>
    <w:rsid w:val="00E312BD"/>
    <w:rsid w:val="00E3582D"/>
    <w:rsid w:val="00E411D4"/>
    <w:rsid w:val="00E41C23"/>
    <w:rsid w:val="00E443C4"/>
    <w:rsid w:val="00E60B20"/>
    <w:rsid w:val="00E763FA"/>
    <w:rsid w:val="00E85B20"/>
    <w:rsid w:val="00E871C0"/>
    <w:rsid w:val="00E87241"/>
    <w:rsid w:val="00E95E8A"/>
    <w:rsid w:val="00EB2590"/>
    <w:rsid w:val="00EC5B3D"/>
    <w:rsid w:val="00EE3675"/>
    <w:rsid w:val="00EF37B8"/>
    <w:rsid w:val="00F03A5D"/>
    <w:rsid w:val="00F06DC8"/>
    <w:rsid w:val="00F1751A"/>
    <w:rsid w:val="00F20B0A"/>
    <w:rsid w:val="00F27036"/>
    <w:rsid w:val="00F30BE8"/>
    <w:rsid w:val="00F371F5"/>
    <w:rsid w:val="00F40323"/>
    <w:rsid w:val="00F46F52"/>
    <w:rsid w:val="00F66CFB"/>
    <w:rsid w:val="00F8561D"/>
    <w:rsid w:val="00FA2A01"/>
    <w:rsid w:val="00FE18DF"/>
    <w:rsid w:val="00FE3DD1"/>
    <w:rsid w:val="00FF0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Revision"/>
    <w:hidden/>
    <w:uiPriority w:val="99"/>
    <w:semiHidden/>
    <w:rsid w:val="007C574D"/>
  </w:style>
  <w:style w:type="paragraph" w:customStyle="1" w:styleId="EX">
    <w:name w:val="EX"/>
    <w:basedOn w:val="a"/>
    <w:link w:val="EXChar"/>
    <w:qFormat/>
    <w:rsid w:val="0093612C"/>
    <w:pPr>
      <w:keepLines/>
      <w:widowControl/>
      <w:overflowPunct w:val="0"/>
      <w:autoSpaceDE w:val="0"/>
      <w:autoSpaceDN w:val="0"/>
      <w:adjustRightInd w:val="0"/>
      <w:spacing w:after="180"/>
      <w:ind w:left="1702" w:hanging="1418"/>
      <w:jc w:val="left"/>
      <w:textAlignment w:val="baseline"/>
    </w:pPr>
    <w:rPr>
      <w:rFonts w:eastAsia="Times New Roman" w:cs="Times New Roman"/>
      <w:kern w:val="0"/>
      <w:szCs w:val="20"/>
      <w:lang w:val="en-GB" w:eastAsia="ja-JP"/>
    </w:rPr>
  </w:style>
  <w:style w:type="character" w:customStyle="1" w:styleId="EXChar">
    <w:name w:val="EX Char"/>
    <w:link w:val="EX"/>
    <w:qFormat/>
    <w:locked/>
    <w:rsid w:val="0093612C"/>
    <w:rPr>
      <w:rFonts w:eastAsia="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4EC08-9A9D-4BA6-B704-DED15025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12</Pages>
  <Words>4464</Words>
  <Characters>25445</Characters>
  <Application>Microsoft Office Word</Application>
  <DocSecurity>0</DocSecurity>
  <Lines>212</Lines>
  <Paragraphs>59</Paragraphs>
  <ScaleCrop>false</ScaleCrop>
  <Company/>
  <LinksUpToDate>false</LinksUpToDate>
  <CharactersWithSpaces>29850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6</cp:revision>
  <dcterms:created xsi:type="dcterms:W3CDTF">2024-05-06T03:33:00Z</dcterms:created>
  <dcterms:modified xsi:type="dcterms:W3CDTF">2024-05-10T08:27:00Z</dcterms:modified>
</cp:coreProperties>
</file>